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033F" w14:textId="77777777" w:rsidR="00A836AA" w:rsidRDefault="00000000">
      <w:pPr>
        <w:pStyle w:val="TdocHeader2"/>
        <w:spacing w:after="0"/>
        <w:rPr>
          <w:rFonts w:ascii="Times New Roman" w:eastAsiaTheme="minorEastAsia" w:hAnsi="Times New Roman"/>
          <w:bCs/>
          <w:sz w:val="28"/>
          <w:lang w:val="en-US" w:eastAsia="zh-CN"/>
        </w:rPr>
      </w:pPr>
      <w:bookmarkStart w:id="0" w:name="OLE_LINK4"/>
      <w:bookmarkStart w:id="1" w:name="OLE_LINK3"/>
      <w:r>
        <w:rPr>
          <w:rFonts w:ascii="Times New Roman" w:eastAsiaTheme="minorEastAsia" w:hAnsi="Times New Roman"/>
          <w:bCs/>
          <w:sz w:val="28"/>
          <w:lang w:val="en-US" w:eastAsia="zh-CN"/>
        </w:rPr>
        <w:t>3GPP TSG RAN Meeting #110</w:t>
      </w:r>
      <w:r>
        <w:rPr>
          <w:rFonts w:ascii="Times New Roman" w:eastAsiaTheme="minorEastAsia" w:hAnsi="Times New Roman"/>
          <w:bCs/>
          <w:sz w:val="28"/>
          <w:lang w:val="en-US" w:eastAsia="zh-CN"/>
        </w:rPr>
        <w:tab/>
        <w:t>RP-253120</w:t>
      </w:r>
    </w:p>
    <w:p w14:paraId="3DD03A64" w14:textId="77777777" w:rsidR="00A836AA" w:rsidRDefault="00000000">
      <w:pPr>
        <w:pStyle w:val="TdocHeader2"/>
        <w:spacing w:after="0"/>
        <w:rPr>
          <w:rFonts w:ascii="Times New Roman" w:eastAsiaTheme="minorEastAsia" w:hAnsi="Times New Roman"/>
          <w:bCs/>
          <w:sz w:val="28"/>
          <w:lang w:val="en-US" w:eastAsia="zh-CN"/>
        </w:rPr>
      </w:pPr>
      <w:r>
        <w:rPr>
          <w:rFonts w:ascii="Times New Roman" w:eastAsiaTheme="minorEastAsia" w:hAnsi="Times New Roman"/>
          <w:bCs/>
          <w:sz w:val="28"/>
          <w:lang w:val="en-US" w:eastAsia="zh-CN"/>
        </w:rPr>
        <w:t>Baltimore, USA, December 8-11, 2025</w:t>
      </w:r>
    </w:p>
    <w:p w14:paraId="785CD223" w14:textId="77777777" w:rsidR="00A836AA"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F67151" w14:textId="77777777" w:rsidR="00A836AA" w:rsidRDefault="00000000">
      <w:pPr>
        <w:pStyle w:val="TdocHeader2"/>
        <w:spacing w:after="0"/>
        <w:ind w:left="1699" w:hangingChars="705" w:hanging="1699"/>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eastAsia="zh-CN"/>
        </w:rPr>
        <w:t>Discussion on 6G RAN A</w:t>
      </w:r>
      <w:r>
        <w:rPr>
          <w:rFonts w:ascii="Times New Roman" w:hAnsi="Times New Roman"/>
          <w:sz w:val="24"/>
          <w:szCs w:val="24"/>
          <w:lang w:val="en-US" w:eastAsia="zh-CN"/>
        </w:rPr>
        <w:t>rchitecture</w:t>
      </w:r>
    </w:p>
    <w:p w14:paraId="5865F9C8" w14:textId="77777777" w:rsidR="00A836AA"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t>8.2.1.</w:t>
      </w:r>
      <w:r>
        <w:rPr>
          <w:rFonts w:ascii="Times New Roman" w:hAnsi="Times New Roman" w:hint="eastAsia"/>
          <w:sz w:val="24"/>
          <w:szCs w:val="24"/>
          <w:lang w:eastAsia="zh-CN"/>
        </w:rPr>
        <w:t>2</w:t>
      </w:r>
    </w:p>
    <w:p w14:paraId="5B2C40D3" w14:textId="77777777" w:rsidR="00A836A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hint="eastAsia"/>
          <w:sz w:val="24"/>
          <w:szCs w:val="24"/>
          <w:lang w:eastAsia="zh-CN"/>
        </w:rPr>
        <w:t>Discussion</w:t>
      </w:r>
    </w:p>
    <w:bookmarkEnd w:id="0"/>
    <w:bookmarkEnd w:id="1"/>
    <w:p w14:paraId="4BBFD051" w14:textId="77777777" w:rsidR="00A836AA" w:rsidRDefault="00000000">
      <w:pPr>
        <w:pStyle w:val="1"/>
        <w:numPr>
          <w:ilvl w:val="0"/>
          <w:numId w:val="6"/>
        </w:numPr>
        <w:jc w:val="both"/>
        <w:rPr>
          <w:rFonts w:ascii="Times New Roman" w:hAnsi="Times New Roman"/>
        </w:rPr>
      </w:pPr>
      <w:r>
        <w:rPr>
          <w:rFonts w:ascii="Times New Roman" w:hAnsi="Times New Roman" w:hint="eastAsia"/>
          <w:lang w:eastAsia="zh-CN"/>
        </w:rPr>
        <w:t xml:space="preserve">Introduction </w:t>
      </w:r>
    </w:p>
    <w:p w14:paraId="18A7A253" w14:textId="77777777" w:rsidR="00A836AA" w:rsidRDefault="00000000">
      <w:pPr>
        <w:spacing w:beforeLines="50" w:afterLines="50" w:after="120"/>
        <w:jc w:val="both"/>
        <w:rPr>
          <w:lang w:eastAsia="zh-CN"/>
        </w:rPr>
      </w:pPr>
      <w:bookmarkStart w:id="4" w:name="_Hlk155342702"/>
      <w:r>
        <w:rPr>
          <w:rFonts w:hint="eastAsia"/>
          <w:lang w:eastAsia="zh-CN"/>
        </w:rPr>
        <w:t>After several RAN plenary meetings</w:t>
      </w:r>
      <w:r>
        <w:rPr>
          <w:lang w:eastAsia="zh-CN"/>
        </w:rPr>
        <w:t>’</w:t>
      </w:r>
      <w:r>
        <w:rPr>
          <w:rFonts w:hint="eastAsia"/>
          <w:lang w:eastAsia="zh-CN"/>
        </w:rPr>
        <w:t xml:space="preserve"> discussion, TR 38.914 captures the following requirements for 6G </w:t>
      </w:r>
      <w:r>
        <w:rPr>
          <w:lang w:eastAsia="zh-CN"/>
        </w:rPr>
        <w:t>architecture and migration</w:t>
      </w:r>
      <w:r>
        <w:rPr>
          <w:rFonts w:hint="eastAsia"/>
          <w:lang w:eastAsia="zh-CN"/>
        </w:rPr>
        <w:t xml:space="preserve"> [1]:</w:t>
      </w:r>
    </w:p>
    <w:tbl>
      <w:tblPr>
        <w:tblStyle w:val="afc"/>
        <w:tblW w:w="0" w:type="auto"/>
        <w:tblLook w:val="04A0" w:firstRow="1" w:lastRow="0" w:firstColumn="1" w:lastColumn="0" w:noHBand="0" w:noVBand="1"/>
      </w:tblPr>
      <w:tblGrid>
        <w:gridCol w:w="9629"/>
      </w:tblGrid>
      <w:tr w:rsidR="00A836AA" w14:paraId="3757B7A7" w14:textId="77777777">
        <w:tc>
          <w:tcPr>
            <w:tcW w:w="9629" w:type="dxa"/>
          </w:tcPr>
          <w:p w14:paraId="720AF708" w14:textId="77777777" w:rsidR="00A836AA" w:rsidRDefault="00000000">
            <w:pPr>
              <w:keepNext/>
              <w:keepLines/>
              <w:spacing w:before="180"/>
              <w:ind w:left="1134" w:hanging="1134"/>
              <w:outlineLvl w:val="1"/>
              <w:rPr>
                <w:rFonts w:ascii="Arial" w:hAnsi="Arial"/>
                <w:sz w:val="32"/>
                <w:lang w:eastAsia="zh-CN"/>
              </w:rPr>
            </w:pPr>
            <w:bookmarkStart w:id="5" w:name="_Toc209101934"/>
            <w:bookmarkStart w:id="6" w:name="_Hlk214896722"/>
            <w:r>
              <w:rPr>
                <w:rFonts w:ascii="Arial" w:hAnsi="Arial"/>
                <w:sz w:val="32"/>
                <w:lang w:eastAsia="zh-CN"/>
              </w:rPr>
              <w:t>5</w:t>
            </w:r>
            <w:r>
              <w:rPr>
                <w:rFonts w:ascii="Arial" w:hAnsi="Arial"/>
                <w:sz w:val="32"/>
                <w:lang w:eastAsia="en-US"/>
              </w:rPr>
              <w:t>.</w:t>
            </w:r>
            <w:r>
              <w:rPr>
                <w:rFonts w:ascii="Arial" w:hAnsi="Arial"/>
                <w:sz w:val="32"/>
                <w:lang w:eastAsia="zh-CN"/>
              </w:rPr>
              <w:t>2</w:t>
            </w:r>
            <w:r>
              <w:rPr>
                <w:rFonts w:ascii="Arial" w:hAnsi="Arial"/>
                <w:sz w:val="32"/>
                <w:lang w:eastAsia="en-US"/>
              </w:rPr>
              <w:tab/>
            </w:r>
            <w:r>
              <w:rPr>
                <w:rFonts w:ascii="Arial" w:hAnsi="Arial"/>
                <w:sz w:val="32"/>
                <w:lang w:eastAsia="zh-CN"/>
              </w:rPr>
              <w:t>Requirements for architecture and migration</w:t>
            </w:r>
            <w:bookmarkEnd w:id="5"/>
          </w:p>
          <w:p w14:paraId="29B3E68B" w14:textId="77777777" w:rsidR="00A836AA" w:rsidRDefault="00000000">
            <w:pPr>
              <w:keepLines/>
              <w:spacing w:before="0"/>
              <w:ind w:left="1418" w:hanging="1134"/>
              <w:rPr>
                <w:color w:val="FF0000"/>
                <w:lang w:eastAsia="en-US"/>
              </w:rPr>
            </w:pPr>
            <w:r>
              <w:rPr>
                <w:color w:val="FF0000"/>
                <w:lang w:eastAsia="en-US"/>
              </w:rPr>
              <w:t>Editor note: 6G RAN architecture, 5G-6G migration</w:t>
            </w:r>
          </w:p>
          <w:p w14:paraId="75A0270D" w14:textId="77777777" w:rsidR="00A836AA" w:rsidRDefault="00000000">
            <w:pPr>
              <w:spacing w:before="0"/>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1C0725A5"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standalone RAN architecture.</w:t>
            </w:r>
          </w:p>
          <w:p w14:paraId="593BF199"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shall support Multi-RAT Spectrum Sharing between 6GR and NR.</w:t>
            </w:r>
          </w:p>
          <w:p w14:paraId="6BB05F6F"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inter-RAT mobility between the 6GR and NR.</w:t>
            </w:r>
          </w:p>
          <w:p w14:paraId="684A11E5"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 xml:space="preserve">The </w:t>
            </w:r>
            <w:r>
              <w:rPr>
                <w:rFonts w:eastAsia="Times New Roman" w:hint="eastAsia"/>
                <w:lang w:val="en-US" w:eastAsia="en-US"/>
              </w:rPr>
              <w:t xml:space="preserve">6G </w:t>
            </w:r>
            <w:r>
              <w:rPr>
                <w:rFonts w:eastAsia="Times New Roman"/>
                <w:lang w:val="en-US" w:eastAsia="en-US"/>
              </w:rPr>
              <w:t>RAN architecture shall support connectivity through multiple TRPs, either collocated or non-collocated.</w:t>
            </w:r>
          </w:p>
          <w:p w14:paraId="7C9D5FAB"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RAT shall support Spectrum Aggregation (e.g. Carrier Aggregation) for both uplink and downlink, and for both co-located and non-co-located TRPs</w:t>
            </w:r>
            <w:r>
              <w:rPr>
                <w:rFonts w:eastAsia="Yu Mincho" w:hint="eastAsia"/>
                <w:lang w:val="en-US"/>
              </w:rPr>
              <w:t>.</w:t>
            </w:r>
          </w:p>
          <w:p w14:paraId="3C6C2F63"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3GPP defined interfaces for 6G RAN shall be open for multi-vendor interoperability.</w:t>
            </w:r>
          </w:p>
          <w:p w14:paraId="1D62C401"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control plane and user plane separation.</w:t>
            </w:r>
          </w:p>
          <w:p w14:paraId="71062870"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support sharing of the RAN between multiple operators.</w:t>
            </w:r>
          </w:p>
          <w:p w14:paraId="144A34DF"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the operation of network slicing.</w:t>
            </w:r>
          </w:p>
          <w:p w14:paraId="7DDAFCF0"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be designed considering both terrestrial network and non-terrestrial network.</w:t>
            </w:r>
          </w:p>
          <w:p w14:paraId="552690A7"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RAN architecture shall support enhanced service awareness in RAN</w:t>
            </w:r>
            <w:r>
              <w:rPr>
                <w:rFonts w:eastAsia="Yu Mincho" w:hint="eastAsia"/>
                <w:lang w:val="en-US"/>
              </w:rPr>
              <w:t>.</w:t>
            </w:r>
          </w:p>
          <w:p w14:paraId="43882E1C"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design of the 6G RAN shall allow enhanced resilience compared to NR if/where applicable.</w:t>
            </w:r>
          </w:p>
          <w:p w14:paraId="5A5DC109"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lang w:val="en-US"/>
              </w:rPr>
              <w:t>The design of the 6G RAN shall enable lower CAPEX/OPEX with respect to current networks.</w:t>
            </w:r>
          </w:p>
          <w:p w14:paraId="59C36071" w14:textId="77777777" w:rsidR="00A836AA" w:rsidRDefault="00000000">
            <w:pPr>
              <w:spacing w:beforeLines="50" w:afterLines="50" w:after="120"/>
              <w:ind w:firstLineChars="150" w:firstLine="300"/>
              <w:jc w:val="both"/>
              <w:rPr>
                <w:lang w:eastAsia="zh-CN"/>
              </w:rPr>
            </w:pPr>
            <w:r>
              <w:rPr>
                <w:rFonts w:eastAsia="Times New Roman"/>
                <w:lang w:val="en-US" w:eastAsia="en-US"/>
              </w:rPr>
              <w:t>-</w:t>
            </w:r>
            <w:r>
              <w:rPr>
                <w:rFonts w:eastAsia="Times New Roman"/>
                <w:lang w:val="en-US" w:eastAsia="en-US"/>
              </w:rPr>
              <w:tab/>
            </w:r>
            <w:r>
              <w:rPr>
                <w:rFonts w:eastAsia="Yu Mincho"/>
                <w:lang w:val="en-US"/>
              </w:rPr>
              <w:t>The 6G RAN architecture shall allow non-public network</w:t>
            </w:r>
            <w:r>
              <w:rPr>
                <w:rFonts w:eastAsia="Yu Mincho" w:hint="eastAsia"/>
                <w:lang w:val="en-US"/>
              </w:rPr>
              <w:t>s</w:t>
            </w:r>
            <w:r>
              <w:rPr>
                <w:rFonts w:eastAsia="Yu Mincho"/>
                <w:lang w:val="en-US"/>
              </w:rPr>
              <w:t>.</w:t>
            </w:r>
            <w:bookmarkEnd w:id="6"/>
          </w:p>
        </w:tc>
      </w:tr>
    </w:tbl>
    <w:p w14:paraId="3B2D4B06" w14:textId="77777777" w:rsidR="00A836AA" w:rsidRDefault="00000000">
      <w:pPr>
        <w:spacing w:beforeLines="50" w:afterLines="50" w:after="120"/>
        <w:jc w:val="both"/>
        <w:rPr>
          <w:lang w:eastAsia="zh-CN"/>
        </w:rPr>
      </w:pPr>
      <w:r>
        <w:rPr>
          <w:rFonts w:hint="eastAsia"/>
          <w:lang w:eastAsia="zh-CN"/>
        </w:rPr>
        <w:t xml:space="preserve">Besides, in the latest RAN3 meeting, some agreements were achieved for overall RAN </w:t>
      </w:r>
      <w:r>
        <w:rPr>
          <w:lang w:eastAsia="zh-CN"/>
        </w:rPr>
        <w:t>architecture</w:t>
      </w:r>
      <w:r>
        <w:rPr>
          <w:rFonts w:hint="eastAsia"/>
          <w:lang w:eastAsia="zh-CN"/>
        </w:rPr>
        <w:t xml:space="preserve"> [2]:</w:t>
      </w:r>
    </w:p>
    <w:tbl>
      <w:tblPr>
        <w:tblStyle w:val="afc"/>
        <w:tblW w:w="0" w:type="auto"/>
        <w:tblLook w:val="04A0" w:firstRow="1" w:lastRow="0" w:firstColumn="1" w:lastColumn="0" w:noHBand="0" w:noVBand="1"/>
      </w:tblPr>
      <w:tblGrid>
        <w:gridCol w:w="9629"/>
      </w:tblGrid>
      <w:tr w:rsidR="00A836AA" w14:paraId="46760C02" w14:textId="77777777">
        <w:tc>
          <w:tcPr>
            <w:tcW w:w="9629" w:type="dxa"/>
          </w:tcPr>
          <w:p w14:paraId="53A3F859" w14:textId="77777777" w:rsidR="00A836AA" w:rsidRDefault="00000000">
            <w:pPr>
              <w:keepNext/>
              <w:keepLines/>
              <w:tabs>
                <w:tab w:val="left" w:pos="792"/>
              </w:tabs>
              <w:spacing w:before="180"/>
              <w:outlineLvl w:val="1"/>
              <w:rPr>
                <w:rFonts w:ascii="Arial" w:eastAsia="等线" w:hAnsi="Arial" w:cs="Arial"/>
                <w:sz w:val="32"/>
                <w:szCs w:val="32"/>
                <w:lang w:eastAsia="zh-CN"/>
              </w:rPr>
            </w:pPr>
            <w:bookmarkStart w:id="7" w:name="_Toc206071871"/>
            <w:r>
              <w:rPr>
                <w:rFonts w:ascii="Arial" w:eastAsia="等线" w:hAnsi="Arial" w:cs="Arial"/>
                <w:sz w:val="32"/>
                <w:szCs w:val="32"/>
                <w:lang w:eastAsia="zh-CN"/>
              </w:rPr>
              <w:lastRenderedPageBreak/>
              <w:t>5.3</w:t>
            </w:r>
            <w:r>
              <w:rPr>
                <w:rFonts w:ascii="Arial" w:eastAsia="等线" w:hAnsi="Arial" w:cs="Arial"/>
                <w:sz w:val="32"/>
                <w:szCs w:val="32"/>
                <w:lang w:eastAsia="zh-CN"/>
              </w:rPr>
              <w:tab/>
              <w:t>Overall RAN architecture</w:t>
            </w:r>
            <w:bookmarkEnd w:id="7"/>
          </w:p>
          <w:p w14:paraId="547B5FFF" w14:textId="77777777" w:rsidR="00A836AA" w:rsidRDefault="00000000">
            <w:pPr>
              <w:spacing w:before="0" w:after="120"/>
              <w:jc w:val="both"/>
              <w:rPr>
                <w:rFonts w:ascii="Arial" w:eastAsia="等线" w:hAnsi="Arial"/>
                <w:i/>
                <w:iCs/>
                <w:color w:val="FF0000"/>
                <w:lang w:eastAsia="zh-CN"/>
              </w:rPr>
            </w:pPr>
            <w:r>
              <w:rPr>
                <w:rFonts w:ascii="Arial" w:eastAsia="等线" w:hAnsi="Arial"/>
                <w:i/>
                <w:iCs/>
                <w:color w:val="FF0000"/>
                <w:lang w:eastAsia="zh-CN"/>
              </w:rPr>
              <w:t>Editor’s note: Figure 5.3-1 and title aim at providing a single framework based on a stand-alone architecture for existing and new services,</w:t>
            </w:r>
            <w:r>
              <w:rPr>
                <w:rFonts w:ascii="Arial" w:eastAsia="等线" w:hAnsi="Arial" w:hint="eastAsia"/>
                <w:i/>
                <w:iCs/>
                <w:color w:val="FF0000"/>
                <w:lang w:eastAsia="zh-CN"/>
              </w:rPr>
              <w:t xml:space="preserve"> t</w:t>
            </w:r>
            <w:r>
              <w:rPr>
                <w:rFonts w:ascii="Arial" w:eastAsia="等线" w:hAnsi="Arial"/>
                <w:i/>
                <w:iCs/>
                <w:color w:val="FF0000"/>
                <w:lang w:eastAsia="zh-CN"/>
              </w:rPr>
              <w:t>aking into account legacy communication services</w:t>
            </w:r>
            <w:r>
              <w:rPr>
                <w:rFonts w:ascii="Arial" w:eastAsia="等线" w:hAnsi="Arial" w:hint="eastAsia"/>
                <w:i/>
                <w:iCs/>
                <w:color w:val="FF0000"/>
                <w:lang w:eastAsia="zh-CN"/>
              </w:rPr>
              <w:t xml:space="preserve">, and </w:t>
            </w:r>
            <w:r>
              <w:rPr>
                <w:rFonts w:ascii="Arial" w:eastAsia="等线" w:hAnsi="Arial"/>
                <w:i/>
                <w:iCs/>
                <w:color w:val="FF0000"/>
                <w:lang w:eastAsia="zh-CN"/>
              </w:rPr>
              <w:t>is subject to study progress including new services.</w:t>
            </w:r>
          </w:p>
          <w:p w14:paraId="1C1EA888" w14:textId="77777777" w:rsidR="00A836AA" w:rsidRDefault="00000000">
            <w:pPr>
              <w:spacing w:before="0" w:after="120"/>
              <w:jc w:val="both"/>
              <w:rPr>
                <w:rFonts w:ascii="Arial" w:eastAsia="等线" w:hAnsi="Arial"/>
                <w:i/>
                <w:iCs/>
                <w:color w:val="FF0000"/>
                <w:lang w:eastAsia="zh-CN"/>
              </w:rPr>
            </w:pPr>
            <w:r>
              <w:rPr>
                <w:rFonts w:ascii="Arial" w:eastAsia="等线" w:hAnsi="Arial"/>
                <w:i/>
                <w:iCs/>
                <w:color w:val="FF0000"/>
                <w:lang w:eastAsia="zh-CN"/>
              </w:rPr>
              <w:t>The names of the logical nodes and the interfaces are FFS.</w:t>
            </w:r>
          </w:p>
          <w:p w14:paraId="5F343CA6" w14:textId="77777777" w:rsidR="00A836AA" w:rsidRDefault="00000000">
            <w:pPr>
              <w:spacing w:before="0" w:after="120"/>
              <w:jc w:val="both"/>
              <w:rPr>
                <w:rFonts w:ascii="Arial" w:eastAsia="等线" w:hAnsi="Arial"/>
                <w:lang w:eastAsia="zh-CN"/>
              </w:rPr>
            </w:pPr>
            <w:r>
              <w:rPr>
                <w:rFonts w:ascii="Arial" w:eastAsia="等线" w:hAnsi="Arial"/>
                <w:lang w:eastAsia="zh-CN"/>
              </w:rPr>
              <w:t xml:space="preserve">The </w:t>
            </w:r>
            <w:r>
              <w:rPr>
                <w:rFonts w:ascii="Arial" w:eastAsia="等线" w:hAnsi="Arial"/>
              </w:rPr>
              <w:t>6G RAN</w:t>
            </w:r>
            <w:r>
              <w:rPr>
                <w:rFonts w:ascii="Arial" w:eastAsia="等线" w:hAnsi="Arial"/>
                <w:lang w:eastAsia="zh-CN"/>
              </w:rPr>
              <w:t xml:space="preserve"> consists of 6G RAN logical nodes providing the 6G U-plane and C-plane protocol terminations towards the UE.</w:t>
            </w:r>
          </w:p>
          <w:p w14:paraId="7207A4F0" w14:textId="77777777" w:rsidR="00A836AA" w:rsidRDefault="00000000">
            <w:pPr>
              <w:spacing w:before="0" w:after="120"/>
              <w:jc w:val="both"/>
              <w:rPr>
                <w:rFonts w:ascii="Arial" w:eastAsia="等线" w:hAnsi="Arial"/>
                <w:lang w:eastAsia="zh-CN"/>
              </w:rPr>
            </w:pPr>
            <w:r>
              <w:rPr>
                <w:rFonts w:ascii="Arial" w:eastAsia="等线" w:hAnsi="Arial"/>
                <w:lang w:eastAsia="zh-CN"/>
              </w:rPr>
              <w:t>The 6G RAN logical nodes</w:t>
            </w:r>
            <w:r>
              <w:rPr>
                <w:rFonts w:ascii="Arial" w:hAnsi="Arial" w:hint="eastAsia"/>
                <w:lang w:eastAsia="zh-CN"/>
              </w:rPr>
              <w:t xml:space="preserve"> </w:t>
            </w:r>
            <w:r>
              <w:rPr>
                <w:rFonts w:ascii="Arial" w:eastAsia="等线" w:hAnsi="Arial"/>
                <w:lang w:eastAsia="zh-CN"/>
              </w:rPr>
              <w:t xml:space="preserve">may be interconnected with each other by means of </w:t>
            </w:r>
            <w:r>
              <w:rPr>
                <w:rFonts w:ascii="Arial" w:eastAsia="等线" w:hAnsi="Arial"/>
                <w:lang w:val="en-US" w:eastAsia="zh-CN"/>
              </w:rPr>
              <w:t xml:space="preserve">a 6G RAN node to 6G RAN node </w:t>
            </w:r>
            <w:r>
              <w:rPr>
                <w:rFonts w:ascii="Arial" w:eastAsia="等线" w:hAnsi="Arial"/>
                <w:lang w:eastAsia="zh-CN"/>
              </w:rPr>
              <w:t xml:space="preserve">interface. </w:t>
            </w:r>
          </w:p>
          <w:p w14:paraId="2A4F75F6" w14:textId="77777777" w:rsidR="00A836AA" w:rsidRDefault="00000000">
            <w:pPr>
              <w:spacing w:before="0" w:after="120"/>
              <w:jc w:val="both"/>
              <w:rPr>
                <w:rFonts w:ascii="Arial" w:eastAsia="等线" w:hAnsi="Arial"/>
                <w:lang w:eastAsia="zh-CN"/>
              </w:rPr>
            </w:pPr>
            <w:r>
              <w:rPr>
                <w:rFonts w:ascii="Arial" w:eastAsia="等线" w:hAnsi="Arial"/>
                <w:lang w:eastAsia="zh-CN"/>
              </w:rPr>
              <w:t xml:space="preserve">The 6G RAN logical nodes are connected to the </w:t>
            </w:r>
            <w:r>
              <w:rPr>
                <w:rFonts w:ascii="Arial" w:eastAsia="等线" w:hAnsi="Arial" w:hint="eastAsia"/>
                <w:lang w:val="en-US" w:eastAsia="zh-CN"/>
              </w:rPr>
              <w:t>CN</w:t>
            </w:r>
            <w:r>
              <w:rPr>
                <w:rFonts w:ascii="Arial" w:eastAsia="等线" w:hAnsi="Arial"/>
                <w:lang w:eastAsia="zh-CN"/>
              </w:rPr>
              <w:t xml:space="preserve"> for 6G by means of </w:t>
            </w:r>
            <w:r>
              <w:rPr>
                <w:rFonts w:ascii="Arial" w:eastAsia="等线" w:hAnsi="Arial"/>
                <w:lang w:val="en-US" w:eastAsia="zh-CN"/>
              </w:rPr>
              <w:t>an interface between 6G RAN node and CN for 6G</w:t>
            </w:r>
            <w:r>
              <w:rPr>
                <w:rFonts w:ascii="Arial" w:eastAsia="等线" w:hAnsi="Arial" w:hint="eastAsia"/>
                <w:lang w:val="en-US" w:eastAsia="zh-CN"/>
              </w:rPr>
              <w:t>.</w:t>
            </w:r>
            <w:r>
              <w:rPr>
                <w:rFonts w:ascii="Arial" w:eastAsia="等线" w:hAnsi="Arial"/>
                <w:lang w:eastAsia="ko-KR"/>
              </w:rPr>
              <w:t xml:space="preserve"> The 6G-RAN </w:t>
            </w:r>
            <w:r>
              <w:rPr>
                <w:rFonts w:ascii="Arial" w:eastAsia="等线" w:hAnsi="Arial"/>
                <w:lang w:eastAsia="zh-CN"/>
              </w:rPr>
              <w:t>logical nodes</w:t>
            </w:r>
            <w:r>
              <w:rPr>
                <w:rFonts w:ascii="Arial" w:eastAsia="等线" w:hAnsi="Arial"/>
                <w:lang w:eastAsia="ko-KR"/>
              </w:rPr>
              <w:t xml:space="preserve"> may be connected to one or more </w:t>
            </w:r>
            <w:r>
              <w:rPr>
                <w:rFonts w:ascii="Arial" w:eastAsia="等线" w:hAnsi="Arial"/>
                <w:lang w:eastAsia="zh-CN"/>
              </w:rPr>
              <w:t>CN(s) for 6G</w:t>
            </w:r>
            <w:r>
              <w:rPr>
                <w:rFonts w:ascii="Arial" w:eastAsia="等线" w:hAnsi="Arial"/>
                <w:lang w:eastAsia="ko-KR"/>
              </w:rPr>
              <w:t>.</w:t>
            </w:r>
          </w:p>
          <w:p w14:paraId="456D3210" w14:textId="77777777" w:rsidR="00A836AA" w:rsidRDefault="00000000">
            <w:pPr>
              <w:spacing w:before="0" w:after="120"/>
              <w:jc w:val="both"/>
              <w:rPr>
                <w:rFonts w:ascii="Arial" w:eastAsia="等线" w:hAnsi="Arial"/>
                <w:lang w:eastAsia="zh-CN"/>
              </w:rPr>
            </w:pPr>
            <w:r>
              <w:rPr>
                <w:rFonts w:ascii="Arial" w:eastAsia="等线" w:hAnsi="Arial"/>
                <w:lang w:eastAsia="zh-CN"/>
              </w:rPr>
              <w:t xml:space="preserve">The 6G RAN architecture is illustrated in Figure </w:t>
            </w:r>
            <w:r>
              <w:rPr>
                <w:rFonts w:ascii="Arial" w:eastAsia="等线" w:hAnsi="Arial"/>
              </w:rPr>
              <w:t>5.3-1</w:t>
            </w:r>
            <w:r>
              <w:rPr>
                <w:rFonts w:ascii="Arial" w:eastAsia="等线" w:hAnsi="Arial"/>
                <w:lang w:eastAsia="zh-CN"/>
              </w:rPr>
              <w:t>.</w:t>
            </w:r>
          </w:p>
          <w:p w14:paraId="09266589" w14:textId="77777777" w:rsidR="00A836AA" w:rsidRDefault="00000000">
            <w:pPr>
              <w:keepNext/>
              <w:keepLines/>
              <w:spacing w:before="60"/>
              <w:jc w:val="center"/>
              <w:rPr>
                <w:rFonts w:ascii="Arial" w:eastAsia="等线" w:hAnsi="Arial"/>
                <w:b/>
                <w:lang w:eastAsia="en-US"/>
              </w:rPr>
            </w:pPr>
            <w:r>
              <w:rPr>
                <w:rFonts w:ascii="Arial" w:eastAsia="等线" w:hAnsi="Arial"/>
                <w:b/>
                <w:lang w:eastAsia="en-US"/>
              </w:rPr>
              <w:object w:dxaOrig="9455" w:dyaOrig="4875" w14:anchorId="1C4D3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243.65pt" o:ole="">
                  <v:imagedata r:id="rId7" o:title=""/>
                </v:shape>
                <o:OLEObject Type="Embed" ProgID="Visio.Drawing.11" ShapeID="_x0000_i1025" DrawAspect="Content" ObjectID="_1825681482" r:id="rId8"/>
              </w:object>
            </w:r>
          </w:p>
          <w:p w14:paraId="2111E474" w14:textId="77777777" w:rsidR="00A836AA" w:rsidRDefault="00000000">
            <w:pPr>
              <w:keepLines/>
              <w:spacing w:before="0" w:after="240"/>
              <w:jc w:val="center"/>
              <w:rPr>
                <w:rFonts w:ascii="Arial" w:eastAsia="等线" w:hAnsi="Arial"/>
                <w:b/>
                <w:lang w:eastAsia="zh-CN"/>
              </w:rPr>
            </w:pPr>
            <w:r>
              <w:rPr>
                <w:rFonts w:ascii="Arial" w:eastAsia="等线" w:hAnsi="Arial"/>
                <w:b/>
                <w:lang w:eastAsia="en-US"/>
              </w:rPr>
              <w:t>Figure 5</w:t>
            </w:r>
            <w:r>
              <w:rPr>
                <w:rFonts w:ascii="Arial" w:eastAsia="MS Mincho" w:hAnsi="Arial" w:hint="eastAsia"/>
                <w:b/>
                <w:lang w:eastAsia="en-US"/>
              </w:rPr>
              <w:t>.</w:t>
            </w:r>
            <w:r>
              <w:rPr>
                <w:rFonts w:ascii="Arial" w:eastAsia="MS Mincho" w:hAnsi="Arial"/>
                <w:b/>
                <w:lang w:eastAsia="en-US"/>
              </w:rPr>
              <w:t>3</w:t>
            </w:r>
            <w:r>
              <w:rPr>
                <w:rFonts w:ascii="Arial" w:eastAsia="等线" w:hAnsi="Arial" w:hint="eastAsia"/>
                <w:b/>
                <w:lang w:eastAsia="en-US"/>
              </w:rPr>
              <w:t>-</w:t>
            </w:r>
            <w:r>
              <w:rPr>
                <w:rFonts w:ascii="Arial" w:eastAsia="等线" w:hAnsi="Arial"/>
                <w:b/>
                <w:lang w:eastAsia="en-US"/>
              </w:rPr>
              <w:t xml:space="preserve">1 The RAN Architecture </w:t>
            </w:r>
          </w:p>
        </w:tc>
      </w:tr>
    </w:tbl>
    <w:p w14:paraId="39B788B6" w14:textId="77777777" w:rsidR="00A836AA" w:rsidRDefault="00A836AA">
      <w:pPr>
        <w:spacing w:beforeLines="50" w:afterLines="50" w:after="120"/>
        <w:jc w:val="both"/>
        <w:rPr>
          <w:lang w:eastAsia="zh-CN"/>
        </w:rPr>
      </w:pPr>
    </w:p>
    <w:p w14:paraId="51047BBE" w14:textId="77777777" w:rsidR="00A836AA" w:rsidRDefault="00000000">
      <w:pPr>
        <w:spacing w:beforeLines="50" w:afterLines="50" w:after="120"/>
        <w:jc w:val="both"/>
        <w:rPr>
          <w:lang w:eastAsia="zh-CN"/>
        </w:rPr>
      </w:pPr>
      <w:r>
        <w:rPr>
          <w:rFonts w:hint="eastAsia"/>
          <w:lang w:eastAsia="zh-CN"/>
        </w:rPr>
        <w:t xml:space="preserve">In this contribution we provide our consideration </w:t>
      </w:r>
      <w:r>
        <w:rPr>
          <w:lang w:eastAsia="zh-CN"/>
        </w:rPr>
        <w:t>on the</w:t>
      </w:r>
      <w:r>
        <w:rPr>
          <w:rFonts w:hint="eastAsia"/>
          <w:lang w:eastAsia="zh-CN"/>
        </w:rPr>
        <w:t xml:space="preserve"> requirements </w:t>
      </w:r>
      <w:r>
        <w:rPr>
          <w:lang w:eastAsia="zh-CN"/>
        </w:rPr>
        <w:t>that</w:t>
      </w:r>
      <w:r>
        <w:rPr>
          <w:rFonts w:hint="eastAsia"/>
          <w:lang w:eastAsia="zh-CN"/>
        </w:rPr>
        <w:t xml:space="preserve"> should be supported by 6G RAN.</w:t>
      </w:r>
    </w:p>
    <w:bookmarkEnd w:id="4"/>
    <w:p w14:paraId="340C08C2" w14:textId="77777777" w:rsidR="00A836AA"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4CB8C10F" w14:textId="77777777" w:rsidR="00A836AA" w:rsidRDefault="00000000">
      <w:pPr>
        <w:rPr>
          <w:lang w:val="en-US" w:eastAsia="zh-CN"/>
        </w:rPr>
      </w:pPr>
      <w:r>
        <w:rPr>
          <w:rFonts w:hint="eastAsia"/>
          <w:lang w:val="en-US" w:eastAsia="zh-CN"/>
        </w:rPr>
        <w:t>Based on the 6G SID, 6G will support some new services/scenarios, like AI and sensing, therefore, the related requirements should be included, except for those already captured in [1]. What</w:t>
      </w:r>
      <w:r>
        <w:rPr>
          <w:lang w:val="en-US" w:eastAsia="zh-CN"/>
        </w:rPr>
        <w:t>’</w:t>
      </w:r>
      <w:r>
        <w:rPr>
          <w:rFonts w:hint="eastAsia"/>
          <w:lang w:val="en-US" w:eastAsia="zh-CN"/>
        </w:rPr>
        <w:t>s more, we also identify some issues can be further optimized in 6G based on 5G lessons. Therefore, we think at least the following requirements should be addressed in 6GR.</w:t>
      </w:r>
    </w:p>
    <w:p w14:paraId="66D33A55" w14:textId="77777777" w:rsidR="00A836AA" w:rsidRDefault="00000000">
      <w:pPr>
        <w:pStyle w:val="aff3"/>
        <w:numPr>
          <w:ilvl w:val="0"/>
          <w:numId w:val="7"/>
        </w:numPr>
        <w:ind w:leftChars="0"/>
        <w:jc w:val="both"/>
        <w:rPr>
          <w:b/>
          <w:bCs/>
          <w:kern w:val="2"/>
          <w:sz w:val="21"/>
          <w:lang w:val="en-US" w:eastAsia="zh-CN"/>
        </w:rPr>
      </w:pPr>
      <w:r>
        <w:rPr>
          <w:rFonts w:eastAsiaTheme="minorEastAsia" w:hint="eastAsia"/>
          <w:b/>
          <w:bCs/>
          <w:lang w:val="en-US" w:eastAsia="zh-CN"/>
        </w:rPr>
        <w:t>D</w:t>
      </w:r>
      <w:r>
        <w:rPr>
          <w:rFonts w:eastAsiaTheme="minorEastAsia"/>
          <w:b/>
          <w:bCs/>
          <w:lang w:val="en-US" w:eastAsia="zh-CN"/>
        </w:rPr>
        <w:t>ata collection function:</w:t>
      </w:r>
      <w:r>
        <w:rPr>
          <w:rFonts w:eastAsiaTheme="minorEastAsia" w:hint="eastAsia"/>
          <w:lang w:val="en-US" w:eastAsia="zh-CN"/>
        </w:rPr>
        <w:t xml:space="preserve"> Based on the progress of data collection/transfer in RAN2 and RAN3, we believe that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Furthermore, we believe that a new and specific RAN data collection function can avoid duplicated data collection and allow reusability of collected data for different use cases, and it is beneficial for improving efficiency since it allows unified interaction with other entities compared to today independent deployment within the base station. The new and specific RAN data collection function is applicable for the </w:t>
      </w:r>
      <w:r>
        <w:rPr>
          <w:rFonts w:eastAsiaTheme="minorEastAsia" w:hint="eastAsia"/>
          <w:lang w:val="en-US" w:eastAsia="zh-CN"/>
        </w:rPr>
        <w:lastRenderedPageBreak/>
        <w:t>scenarios where the data is used for multiple cells or base stations, such as AI/ML based mobility. On the other hand, the latency for data collection by a new and specific RAN data collection function is lower than data collection by OAM.</w:t>
      </w:r>
      <w:r>
        <w:rPr>
          <w:rFonts w:eastAsiaTheme="minorEastAsia" w:hint="eastAsia"/>
          <w:kern w:val="2"/>
          <w:sz w:val="21"/>
          <w:lang w:val="en-US" w:eastAsia="zh-CN"/>
        </w:rPr>
        <w:t xml:space="preserve"> </w:t>
      </w:r>
      <w:r>
        <w:rPr>
          <w:rFonts w:hint="eastAsia"/>
          <w:lang w:val="en-US" w:eastAsia="zh-CN"/>
        </w:rPr>
        <w:t>T</w:t>
      </w:r>
      <w:r>
        <w:rPr>
          <w:rFonts w:eastAsiaTheme="minorEastAsia" w:hint="eastAsia"/>
          <w:lang w:val="en-US" w:eastAsia="zh-CN"/>
        </w:rPr>
        <w:t>he details can be found in our contribution [3].</w:t>
      </w:r>
    </w:p>
    <w:p w14:paraId="5071BF92" w14:textId="77777777" w:rsidR="00A836AA" w:rsidRDefault="00A836AA">
      <w:pPr>
        <w:pStyle w:val="aff3"/>
        <w:numPr>
          <w:ilvl w:val="255"/>
          <w:numId w:val="0"/>
        </w:numPr>
        <w:ind w:leftChars="213" w:left="426"/>
        <w:jc w:val="both"/>
        <w:rPr>
          <w:rFonts w:eastAsiaTheme="minorEastAsia"/>
          <w:lang w:val="en-US" w:eastAsia="zh-CN"/>
        </w:rPr>
      </w:pPr>
    </w:p>
    <w:p w14:paraId="36CF2512" w14:textId="0AA6699D" w:rsidR="00A836AA" w:rsidRDefault="00941EB7">
      <w:pPr>
        <w:spacing w:afterLines="50" w:after="120"/>
        <w:jc w:val="center"/>
        <w:rPr>
          <w:lang w:val="en-US"/>
        </w:rPr>
      </w:pPr>
      <w:r>
        <w:rPr>
          <w:rFonts w:hint="eastAsia"/>
        </w:rPr>
        <w:object w:dxaOrig="8716" w:dyaOrig="4584" w14:anchorId="586AFB4C">
          <v:shape id="_x0000_i1033" type="#_x0000_t75" style="width:435.75pt;height:229.25pt" o:ole="">
            <v:imagedata r:id="rId9" o:title=""/>
          </v:shape>
          <o:OLEObject Type="Embed" ProgID="Visio.Drawing.15" ShapeID="_x0000_i1033" DrawAspect="Content" ObjectID="_1825681483" r:id="rId10"/>
        </w:object>
      </w:r>
    </w:p>
    <w:p w14:paraId="43CE05FF" w14:textId="1D0AE128" w:rsidR="00A836AA" w:rsidRDefault="00000000">
      <w:pPr>
        <w:spacing w:afterLines="50" w:after="120"/>
        <w:jc w:val="center"/>
        <w:rPr>
          <w:b/>
          <w:bCs/>
        </w:rPr>
      </w:pPr>
      <w:r>
        <w:rPr>
          <w:b/>
          <w:bCs/>
        </w:rPr>
        <w:t>Figure</w:t>
      </w:r>
      <w:r>
        <w:rPr>
          <w:rFonts w:hint="eastAsia"/>
          <w:b/>
          <w:bCs/>
          <w:lang w:eastAsia="zh-CN"/>
        </w:rPr>
        <w:t>.</w:t>
      </w:r>
      <w:r>
        <w:rPr>
          <w:rFonts w:hint="eastAsia"/>
          <w:b/>
          <w:bCs/>
          <w:lang w:val="en-US" w:eastAsia="zh-CN"/>
        </w:rPr>
        <w:t>1</w:t>
      </w:r>
      <w:r>
        <w:rPr>
          <w:b/>
          <w:bCs/>
        </w:rPr>
        <w:t xml:space="preserve"> Overall architecture of </w:t>
      </w:r>
      <w:r w:rsidR="00941EB7">
        <w:rPr>
          <w:rFonts w:hint="eastAsia"/>
          <w:b/>
          <w:bCs/>
          <w:lang w:eastAsia="zh-CN"/>
        </w:rPr>
        <w:t xml:space="preserve">AI </w:t>
      </w:r>
      <w:r>
        <w:rPr>
          <w:rFonts w:hint="eastAsia"/>
          <w:b/>
          <w:bCs/>
          <w:lang w:val="en-US" w:eastAsia="zh-CN"/>
        </w:rPr>
        <w:t>Data Collection Function</w:t>
      </w:r>
      <w:r>
        <w:rPr>
          <w:b/>
          <w:bCs/>
        </w:rPr>
        <w:t xml:space="preserve"> in 6G RAN</w:t>
      </w:r>
    </w:p>
    <w:p w14:paraId="51C8D509" w14:textId="77777777" w:rsidR="00A836AA" w:rsidRDefault="00000000">
      <w:pPr>
        <w:pStyle w:val="aff3"/>
        <w:numPr>
          <w:ilvl w:val="0"/>
          <w:numId w:val="7"/>
        </w:numPr>
        <w:ind w:leftChars="0"/>
        <w:jc w:val="both"/>
        <w:rPr>
          <w:lang w:val="en-US" w:eastAsia="zh-CN"/>
        </w:rPr>
      </w:pPr>
      <w:r>
        <w:rPr>
          <w:rFonts w:eastAsiaTheme="minorEastAsia"/>
          <w:b/>
          <w:bCs/>
          <w:lang w:val="en-US" w:eastAsia="zh-CN"/>
        </w:rPr>
        <w:t xml:space="preserve">Sensing: </w:t>
      </w:r>
      <w:r>
        <w:rPr>
          <w:rFonts w:eastAsiaTheme="minorEastAsia"/>
          <w:lang w:val="en-US" w:eastAsia="zh-CN"/>
        </w:rPr>
        <w:t xml:space="preserve">Sensing is identified as </w:t>
      </w:r>
      <w:r>
        <w:rPr>
          <w:rFonts w:eastAsiaTheme="minorEastAsia" w:hint="eastAsia"/>
          <w:lang w:val="en-US" w:eastAsia="zh-CN"/>
        </w:rPr>
        <w:t xml:space="preserve">an </w:t>
      </w:r>
      <w:r>
        <w:rPr>
          <w:rFonts w:eastAsiaTheme="minorEastAsia"/>
          <w:lang w:val="en-US" w:eastAsia="zh-CN"/>
        </w:rPr>
        <w:t xml:space="preserve">objective of 6GR. Considering the enormous deployment areas, 6G sensing should take data privacy, service latency and deployment flexibility into consideration. To achieve these requirements, Sensing Function Node (SF Node) deployed in RAN </w:t>
      </w:r>
      <w:r>
        <w:rPr>
          <w:rFonts w:eastAsia="宋体" w:hint="eastAsia"/>
          <w:lang w:val="en-US" w:eastAsia="zh-CN" w:bidi="ar"/>
        </w:rPr>
        <w:t xml:space="preserve">(illustrated in Figure.2) </w:t>
      </w:r>
      <w:r>
        <w:rPr>
          <w:rFonts w:eastAsiaTheme="minorEastAsia"/>
          <w:lang w:val="en-US" w:eastAsia="zh-CN"/>
        </w:rPr>
        <w:t xml:space="preserve">should be considered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 xml:space="preserve">6G </w:t>
      </w:r>
      <w:r>
        <w:rPr>
          <w:rFonts w:eastAsiaTheme="minorEastAsia"/>
          <w:lang w:val="en-US" w:eastAsia="zh-CN"/>
        </w:rPr>
        <w:t>network architecture</w:t>
      </w:r>
      <w:r>
        <w:rPr>
          <w:rFonts w:eastAsiaTheme="minorEastAsia" w:hint="eastAsia"/>
          <w:lang w:val="en-US" w:eastAsia="zh-CN"/>
        </w:rPr>
        <w:t xml:space="preserve">. To further improve sensing performance, the impact on RAN architecture of multiple Base Stations cooperation (including integrated AI and sensing) should be considered [4]. </w:t>
      </w:r>
    </w:p>
    <w:p w14:paraId="20A1AC76" w14:textId="77777777" w:rsidR="00A836AA" w:rsidRDefault="00000000">
      <w:pPr>
        <w:jc w:val="center"/>
        <w:rPr>
          <w:lang w:val="en-US" w:eastAsia="zh-CN" w:bidi="ar"/>
        </w:rPr>
      </w:pPr>
      <w:r>
        <w:rPr>
          <w:rFonts w:hint="eastAsia"/>
        </w:rPr>
        <w:object w:dxaOrig="5470" w:dyaOrig="2635" w14:anchorId="1B3775E4">
          <v:shape id="_x0000_i1027" type="#_x0000_t75" style="width:273.6pt;height:131.6pt" o:ole="">
            <v:imagedata r:id="rId11" o:title=""/>
          </v:shape>
          <o:OLEObject Type="Embed" ProgID="Visio.Drawing.15" ShapeID="_x0000_i1027" DrawAspect="Content" ObjectID="_1825681484" r:id="rId12"/>
        </w:object>
      </w:r>
    </w:p>
    <w:p w14:paraId="7561FDCF" w14:textId="77777777" w:rsidR="00A836AA" w:rsidRDefault="00000000">
      <w:pPr>
        <w:jc w:val="center"/>
        <w:rPr>
          <w:b/>
          <w:bCs/>
          <w:lang w:val="en-US" w:eastAsia="zh-CN" w:bidi="ar"/>
        </w:rPr>
      </w:pPr>
      <w:r>
        <w:rPr>
          <w:rFonts w:hint="eastAsia"/>
          <w:b/>
          <w:bCs/>
          <w:lang w:val="en-US" w:eastAsia="zh-CN" w:bidi="ar"/>
        </w:rPr>
        <w:t>Figure.2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b/>
          <w:bCs/>
          <w:lang w:val="en-US" w:eastAsia="zh-CN" w:bidi="ar"/>
        </w:rPr>
        <w:t>sensing</w:t>
      </w:r>
      <w:r>
        <w:rPr>
          <w:rFonts w:hint="eastAsia"/>
          <w:b/>
          <w:bCs/>
          <w:lang w:val="en-US" w:eastAsia="zh-CN" w:bidi="ar"/>
        </w:rPr>
        <w:t xml:space="preserve"> in 6G RAN</w:t>
      </w:r>
    </w:p>
    <w:p w14:paraId="4B52F153" w14:textId="77777777" w:rsidR="00A836AA" w:rsidRDefault="00000000">
      <w:pPr>
        <w:pStyle w:val="aff3"/>
        <w:numPr>
          <w:ilvl w:val="0"/>
          <w:numId w:val="7"/>
        </w:numPr>
        <w:ind w:leftChars="0"/>
        <w:jc w:val="both"/>
        <w:rPr>
          <w:rFonts w:eastAsiaTheme="minorEastAsia"/>
          <w:bCs/>
        </w:rPr>
      </w:pPr>
      <w:r>
        <w:rPr>
          <w:rFonts w:eastAsiaTheme="minorEastAsia"/>
          <w:b/>
          <w:bCs/>
          <w:lang w:val="en-US" w:eastAsia="zh-CN"/>
        </w:rPr>
        <w:t xml:space="preserve">Cooperative Communication: </w:t>
      </w:r>
      <w:r>
        <w:rPr>
          <w:rFonts w:eastAsiaTheme="minorEastAsia"/>
          <w:bCs/>
          <w:lang w:val="en-US" w:eastAsia="zh-CN"/>
        </w:rPr>
        <w:t xml:space="preserve">To improve </w:t>
      </w:r>
      <w:r>
        <w:rPr>
          <w:rFonts w:eastAsiaTheme="minorEastAsia" w:hint="eastAsia"/>
          <w:bCs/>
          <w:lang w:val="en-US" w:eastAsia="zh-CN"/>
        </w:rPr>
        <w:t xml:space="preserve">the </w:t>
      </w:r>
      <w:r>
        <w:rPr>
          <w:rFonts w:eastAsiaTheme="minorEastAsia"/>
          <w:bCs/>
          <w:lang w:val="en-US" w:eastAsia="zh-CN"/>
        </w:rPr>
        <w:t>spectral efficiency and achieve consistent user experience, 6G should support multi-node access, cooperative transmission, and flexible handover. To fulfill these requirements, the 6G RAN architecture should incorporate the following aspects:</w:t>
      </w:r>
    </w:p>
    <w:p w14:paraId="4800D232" w14:textId="77777777" w:rsidR="00A836AA" w:rsidRDefault="00000000">
      <w:pPr>
        <w:pStyle w:val="aff3"/>
        <w:numPr>
          <w:ilvl w:val="0"/>
          <w:numId w:val="8"/>
        </w:numPr>
        <w:ind w:leftChars="0"/>
        <w:jc w:val="both"/>
        <w:rPr>
          <w:rFonts w:eastAsiaTheme="minorEastAsia"/>
          <w:bCs/>
        </w:rPr>
      </w:pPr>
      <w:r>
        <w:rPr>
          <w:rFonts w:eastAsiaTheme="minorEastAsia" w:hint="eastAsia"/>
          <w:bCs/>
          <w:lang w:val="en-US" w:eastAsia="zh-CN"/>
        </w:rPr>
        <w:t>High-PHY/Low-PHY functional split, with High-PHY deployed at the DU to perform centralized decision-making, while Low-PHY carrying out distributed execution;</w:t>
      </w:r>
    </w:p>
    <w:p w14:paraId="628CA838" w14:textId="77777777" w:rsidR="00A836AA" w:rsidRDefault="00000000">
      <w:pPr>
        <w:pStyle w:val="aff3"/>
        <w:numPr>
          <w:ilvl w:val="0"/>
          <w:numId w:val="8"/>
        </w:numPr>
        <w:ind w:leftChars="0"/>
        <w:jc w:val="both"/>
        <w:rPr>
          <w:rFonts w:eastAsiaTheme="minorEastAsia"/>
          <w:bCs/>
        </w:rPr>
      </w:pPr>
      <w:r>
        <w:rPr>
          <w:rFonts w:eastAsiaTheme="minorEastAsia" w:hint="eastAsia"/>
          <w:bCs/>
          <w:lang w:val="en-US" w:eastAsia="zh-CN"/>
        </w:rPr>
        <w:t>CU/DU splitting, which should be retained to ensure scalability and flexibility and enable coordination for performance features, load management, and real-time performance optimization in cooperative communication;</w:t>
      </w:r>
    </w:p>
    <w:p w14:paraId="491E674D" w14:textId="77777777" w:rsidR="00A836AA" w:rsidRDefault="00000000">
      <w:pPr>
        <w:pStyle w:val="aff3"/>
        <w:numPr>
          <w:ilvl w:val="0"/>
          <w:numId w:val="8"/>
        </w:numPr>
        <w:ind w:leftChars="0"/>
        <w:jc w:val="both"/>
        <w:rPr>
          <w:rFonts w:eastAsiaTheme="minorEastAsia"/>
          <w:bCs/>
        </w:rPr>
      </w:pPr>
      <w:r>
        <w:rPr>
          <w:rFonts w:eastAsiaTheme="minorEastAsia"/>
          <w:bCs/>
          <w:lang w:val="en-US" w:eastAsia="zh-CN"/>
        </w:rPr>
        <w:t>Inter-DU interface, which should be open to support inter-site coordination across DUs and enable real-time information exchange at L1/L2;</w:t>
      </w:r>
    </w:p>
    <w:p w14:paraId="2E6DD196" w14:textId="77777777" w:rsidR="00A836AA" w:rsidRDefault="00000000">
      <w:pPr>
        <w:pStyle w:val="aff3"/>
        <w:numPr>
          <w:ilvl w:val="0"/>
          <w:numId w:val="8"/>
        </w:numPr>
        <w:ind w:leftChars="0"/>
        <w:jc w:val="both"/>
        <w:rPr>
          <w:rFonts w:eastAsiaTheme="minorEastAsia"/>
          <w:bCs/>
        </w:rPr>
      </w:pPr>
      <w:r>
        <w:rPr>
          <w:rFonts w:eastAsiaTheme="minorEastAsia"/>
          <w:bCs/>
          <w:lang w:val="en-US" w:eastAsia="zh-CN"/>
        </w:rPr>
        <w:t>Fusion processing unit, which should be introduced at layers such as High-PHY and MAC to support mult</w:t>
      </w:r>
      <w:r>
        <w:rPr>
          <w:rFonts w:eastAsiaTheme="minorEastAsia" w:hint="eastAsia"/>
          <w:bCs/>
          <w:lang w:val="en-US" w:eastAsia="zh-CN"/>
        </w:rPr>
        <w:t>i-point data fusion processing.</w:t>
      </w:r>
    </w:p>
    <w:p w14:paraId="460E2E73" w14:textId="77777777" w:rsidR="00A836AA" w:rsidRDefault="00000000">
      <w:pPr>
        <w:pStyle w:val="aff3"/>
        <w:numPr>
          <w:ilvl w:val="255"/>
          <w:numId w:val="0"/>
        </w:numPr>
        <w:jc w:val="center"/>
        <w:rPr>
          <w:rFonts w:eastAsiaTheme="minorEastAsia"/>
          <w:lang w:val="en-US" w:eastAsia="zh-CN"/>
        </w:rPr>
      </w:pPr>
      <w:r>
        <w:rPr>
          <w:rFonts w:eastAsiaTheme="minorEastAsia"/>
          <w:noProof/>
          <w:lang w:val="en-US" w:eastAsia="zh-CN"/>
        </w:rPr>
        <w:lastRenderedPageBreak/>
        <w:drawing>
          <wp:inline distT="0" distB="0" distL="0" distR="0" wp14:anchorId="39B27928" wp14:editId="0EDEB865">
            <wp:extent cx="3418205"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47258" cy="1694830"/>
                    </a:xfrm>
                    <a:prstGeom prst="rect">
                      <a:avLst/>
                    </a:prstGeom>
                    <a:noFill/>
                  </pic:spPr>
                </pic:pic>
              </a:graphicData>
            </a:graphic>
          </wp:inline>
        </w:drawing>
      </w:r>
    </w:p>
    <w:p w14:paraId="2918CC25" w14:textId="77777777" w:rsidR="00A836AA" w:rsidRDefault="00000000">
      <w:pPr>
        <w:jc w:val="center"/>
        <w:rPr>
          <w:b/>
          <w:bCs/>
          <w:lang w:val="en-US" w:eastAsia="zh-CN" w:bidi="ar"/>
        </w:rPr>
      </w:pPr>
      <w:r>
        <w:rPr>
          <w:b/>
          <w:bCs/>
          <w:lang w:val="en-US" w:eastAsia="zh-CN" w:bidi="ar"/>
        </w:rPr>
        <w:t>Figure.</w:t>
      </w:r>
      <w:r>
        <w:rPr>
          <w:rFonts w:hint="eastAsia"/>
          <w:b/>
          <w:bCs/>
          <w:lang w:val="en-US" w:eastAsia="zh-CN" w:bidi="ar"/>
        </w:rPr>
        <w:t>3</w:t>
      </w:r>
      <w:r>
        <w:rPr>
          <w:b/>
          <w:bCs/>
          <w:lang w:val="en-US" w:eastAsia="zh-CN" w:bidi="ar"/>
        </w:rPr>
        <w:t xml:space="preserve"> RAN </w:t>
      </w:r>
      <w:r>
        <w:rPr>
          <w:rFonts w:hint="eastAsia"/>
          <w:b/>
          <w:bCs/>
          <w:lang w:val="en-US" w:eastAsia="zh-CN" w:bidi="ar"/>
        </w:rPr>
        <w:t>architecture</w:t>
      </w:r>
      <w:r>
        <w:rPr>
          <w:b/>
          <w:bCs/>
          <w:lang w:val="en-US" w:eastAsia="zh-CN" w:bidi="ar"/>
        </w:rPr>
        <w:t xml:space="preserve"> for cooperative communication in 6G</w:t>
      </w:r>
    </w:p>
    <w:p w14:paraId="375C5D2A" w14:textId="77777777" w:rsidR="00A836AA" w:rsidRDefault="00000000">
      <w:pPr>
        <w:pStyle w:val="aff3"/>
        <w:numPr>
          <w:ilvl w:val="0"/>
          <w:numId w:val="7"/>
        </w:numPr>
        <w:ind w:leftChars="0"/>
        <w:jc w:val="both"/>
        <w:rPr>
          <w:rFonts w:eastAsiaTheme="minorEastAsia"/>
          <w:b/>
          <w:bCs/>
          <w:lang w:val="en-US" w:eastAsia="zh-CN"/>
        </w:rPr>
      </w:pPr>
      <w:r>
        <w:rPr>
          <w:rFonts w:eastAsiaTheme="minorEastAsia"/>
          <w:b/>
          <w:bCs/>
          <w:lang w:val="en-US" w:eastAsia="zh-CN"/>
        </w:rPr>
        <w:t xml:space="preserve">Service-based interface (SBI): </w:t>
      </w:r>
      <w:r>
        <w:rPr>
          <w:rFonts w:eastAsiaTheme="minorEastAsia" w:hint="eastAsia"/>
          <w:lang w:val="en-US" w:eastAsia="zh-CN"/>
        </w:rPr>
        <w:t xml:space="preserve">Replacing the pre-established peer-to-peer (p2p) signalling interface between the RAN and the CN with an SBI will help to improve interaction efficiency. On one hand, the RAN can more directly expose information to CN NFs or third-party applications. On the other hand, new capabilities of the RAN such as computing, AI, and sensing can adopt a unified interaction model with corresponding capabilities in the CN, enabling efficient coordination of these new features. </w:t>
      </w:r>
      <w:bookmarkStart w:id="8" w:name="OLE_LINK7"/>
      <w:r>
        <w:rPr>
          <w:rFonts w:eastAsiaTheme="minorEastAsia" w:hint="eastAsia"/>
          <w:lang w:val="en-US" w:eastAsia="zh-CN"/>
        </w:rPr>
        <w:t xml:space="preserve">For the RAN service definition, (some) NGAP procedures can be defined as services first before gradually considering the servitization of other interfaces such as XnAP, E1AP and F1AP, details can be found in </w:t>
      </w:r>
      <w:r>
        <w:rPr>
          <w:rFonts w:eastAsiaTheme="minorEastAsia"/>
          <w:lang w:val="en-US" w:eastAsia="zh-CN"/>
        </w:rPr>
        <w:t>[</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w:t>
      </w:r>
      <w:bookmarkEnd w:id="8"/>
    </w:p>
    <w:p w14:paraId="6D6EF729" w14:textId="77777777" w:rsidR="00A836AA" w:rsidRDefault="00000000">
      <w:pPr>
        <w:jc w:val="center"/>
        <w:rPr>
          <w:b/>
          <w:bCs/>
          <w:lang w:val="en-US" w:eastAsia="zh-CN"/>
        </w:rPr>
      </w:pPr>
      <w:r>
        <w:rPr>
          <w:noProof/>
        </w:rPr>
        <w:drawing>
          <wp:inline distT="0" distB="0" distL="114300" distR="114300" wp14:anchorId="1154AB66" wp14:editId="78401E13">
            <wp:extent cx="2845435" cy="1326515"/>
            <wp:effectExtent l="0" t="0" r="0"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4"/>
                    <a:stretch>
                      <a:fillRect/>
                    </a:stretch>
                  </pic:blipFill>
                  <pic:spPr>
                    <a:xfrm>
                      <a:off x="0" y="0"/>
                      <a:ext cx="2845845" cy="1326783"/>
                    </a:xfrm>
                    <a:prstGeom prst="rect">
                      <a:avLst/>
                    </a:prstGeom>
                  </pic:spPr>
                </pic:pic>
              </a:graphicData>
            </a:graphic>
          </wp:inline>
        </w:drawing>
      </w:r>
    </w:p>
    <w:p w14:paraId="550CD71B" w14:textId="77777777" w:rsidR="00A836AA" w:rsidRDefault="00000000">
      <w:pPr>
        <w:jc w:val="center"/>
        <w:rPr>
          <w:b/>
          <w:bCs/>
          <w:lang w:val="en-US" w:eastAsia="zh-CN" w:bidi="ar"/>
        </w:rPr>
      </w:pPr>
      <w:r>
        <w:rPr>
          <w:rFonts w:hint="eastAsia"/>
          <w:b/>
          <w:bCs/>
          <w:lang w:val="en-US" w:eastAsia="zh-CN" w:bidi="ar"/>
        </w:rPr>
        <w:t>Figure.4 Service-based interface</w:t>
      </w:r>
    </w:p>
    <w:p w14:paraId="68A50059" w14:textId="77777777" w:rsidR="00A836AA" w:rsidRDefault="00000000">
      <w:pPr>
        <w:pStyle w:val="aff3"/>
        <w:numPr>
          <w:ilvl w:val="0"/>
          <w:numId w:val="7"/>
        </w:numPr>
        <w:ind w:leftChars="0"/>
        <w:jc w:val="both"/>
        <w:rPr>
          <w:lang w:val="en-US" w:eastAsia="zh-CN"/>
        </w:rPr>
      </w:pPr>
      <w:r>
        <w:rPr>
          <w:rFonts w:eastAsiaTheme="minorEastAsia" w:hint="eastAsia"/>
          <w:b/>
          <w:bCs/>
          <w:lang w:val="en-US" w:eastAsia="zh-CN"/>
        </w:rPr>
        <w:t xml:space="preserve">Network </w:t>
      </w:r>
      <w:r>
        <w:rPr>
          <w:rFonts w:eastAsiaTheme="minorEastAsia"/>
          <w:b/>
          <w:bCs/>
          <w:lang w:val="en-US" w:eastAsia="zh-CN"/>
        </w:rPr>
        <w:t>Di</w:t>
      </w:r>
      <w:r>
        <w:rPr>
          <w:b/>
          <w:bCs/>
          <w:lang w:val="en-US" w:eastAsia="zh-CN"/>
        </w:rPr>
        <w:t>gital twin</w:t>
      </w:r>
      <w:r>
        <w:rPr>
          <w:rFonts w:eastAsiaTheme="minorEastAsia" w:hint="eastAsia"/>
          <w:b/>
          <w:bCs/>
          <w:lang w:val="en-US" w:eastAsia="zh-CN"/>
        </w:rPr>
        <w:t xml:space="preserve"> (NDT): </w:t>
      </w:r>
      <w:r>
        <w:rPr>
          <w:rFonts w:eastAsiaTheme="minorEastAsia"/>
          <w:lang w:val="en-US" w:eastAsia="zh-CN"/>
        </w:rPr>
        <w:t>NDT enables proactive network state prediction and policy pre-verification, thereby helping to achieve a higher level of network autonomy. It needs to be introduce</w:t>
      </w:r>
      <w:r>
        <w:rPr>
          <w:lang w:val="en-US" w:eastAsia="zh"/>
        </w:rPr>
        <w:t>d</w:t>
      </w:r>
      <w:r>
        <w:rPr>
          <w:rFonts w:hint="eastAsia"/>
          <w:lang w:val="en-US" w:eastAsia="zh"/>
        </w:rPr>
        <w:t xml:space="preserve"> into 6G RAN</w:t>
      </w:r>
      <w:r>
        <w:rPr>
          <w:rFonts w:eastAsia="宋体" w:hint="eastAsia"/>
          <w:lang w:val="en-US" w:eastAsia="zh-CN"/>
        </w:rPr>
        <w:t xml:space="preserve"> due to the following reasons:</w:t>
      </w:r>
    </w:p>
    <w:p w14:paraId="1D0B327F" w14:textId="77777777" w:rsidR="00A836AA" w:rsidRDefault="00000000">
      <w:pPr>
        <w:pStyle w:val="aff3"/>
        <w:numPr>
          <w:ilvl w:val="1"/>
          <w:numId w:val="7"/>
        </w:numPr>
        <w:ind w:leftChars="0"/>
        <w:jc w:val="both"/>
        <w:rPr>
          <w:lang w:val="en-US" w:eastAsia="zh-CN"/>
        </w:rPr>
      </w:pPr>
      <w:r>
        <w:rPr>
          <w:lang w:val="en-US" w:eastAsia="zh-CN"/>
        </w:rPr>
        <w:t>NDT has been introduced in SA5 to support autonomous network management and operation. However, the NDT deployed in MnS</w:t>
      </w:r>
      <w:r>
        <w:rPr>
          <w:rFonts w:eastAsiaTheme="minorEastAsia" w:hint="eastAsia"/>
          <w:lang w:val="en-US" w:eastAsia="zh-CN"/>
        </w:rPr>
        <w:t>(</w:t>
      </w:r>
      <w:r>
        <w:rPr>
          <w:rFonts w:eastAsiaTheme="minorEastAsia"/>
          <w:lang w:val="en-US" w:eastAsia="zh-CN"/>
        </w:rPr>
        <w:t>Management Service</w:t>
      </w:r>
      <w:r>
        <w:rPr>
          <w:rFonts w:eastAsiaTheme="minorEastAsia" w:hint="eastAsia"/>
          <w:lang w:val="en-US" w:eastAsia="zh-CN"/>
        </w:rPr>
        <w:t>)</w:t>
      </w:r>
      <w:r>
        <w:rPr>
          <w:lang w:val="en-US" w:eastAsia="zh-CN"/>
        </w:rPr>
        <w:t xml:space="preserve"> cannot meet the</w:t>
      </w:r>
      <w:r>
        <w:rPr>
          <w:rFonts w:hint="eastAsia"/>
          <w:lang w:val="en-US" w:eastAsia="zh-CN"/>
        </w:rPr>
        <w:t xml:space="preserve"> near</w:t>
      </w:r>
      <w:r>
        <w:rPr>
          <w:lang w:val="en-US" w:eastAsia="zh-CN"/>
        </w:rPr>
        <w:t xml:space="preserve"> real-time</w:t>
      </w:r>
      <w:r>
        <w:rPr>
          <w:rFonts w:hint="eastAsia"/>
          <w:lang w:val="en-US" w:eastAsia="zh-CN"/>
        </w:rPr>
        <w:t xml:space="preserve"> predicting and</w:t>
      </w:r>
      <w:r>
        <w:rPr>
          <w:lang w:val="en-US" w:eastAsia="zh-CN"/>
        </w:rPr>
        <w:t xml:space="preserve"> pre-validation requirements of RAN.</w:t>
      </w:r>
    </w:p>
    <w:p w14:paraId="519CF5A5" w14:textId="77777777" w:rsidR="00A836AA" w:rsidRDefault="00000000">
      <w:pPr>
        <w:pStyle w:val="aff3"/>
        <w:numPr>
          <w:ilvl w:val="1"/>
          <w:numId w:val="7"/>
        </w:numPr>
        <w:ind w:leftChars="0"/>
        <w:jc w:val="both"/>
        <w:rPr>
          <w:lang w:val="en-US" w:eastAsia="zh-CN"/>
        </w:rPr>
      </w:pPr>
      <w:r>
        <w:rPr>
          <w:rFonts w:hint="eastAsia"/>
          <w:lang w:val="en-US" w:eastAsia="zh-CN"/>
        </w:rPr>
        <w:t>Self-organizing network (SON)</w:t>
      </w:r>
      <w:r>
        <w:rPr>
          <w:lang w:val="en-US" w:eastAsia="zh-CN"/>
        </w:rPr>
        <w:t xml:space="preserve"> cannot </w:t>
      </w:r>
      <w:r>
        <w:rPr>
          <w:rFonts w:hint="eastAsia"/>
          <w:lang w:val="en-US" w:eastAsia="zh-CN"/>
        </w:rPr>
        <w:t>pre-validate configurations, and therefore cannot guarantee that configuration, optimization, or fault-related parameters will not have negative impacts.</w:t>
      </w:r>
    </w:p>
    <w:p w14:paraId="0D88AE09" w14:textId="77777777" w:rsidR="00A836AA" w:rsidRDefault="00000000">
      <w:pPr>
        <w:pStyle w:val="aff3"/>
        <w:numPr>
          <w:ilvl w:val="255"/>
          <w:numId w:val="0"/>
        </w:numPr>
        <w:ind w:leftChars="213" w:left="426"/>
        <w:jc w:val="both"/>
        <w:rPr>
          <w:rFonts w:eastAsiaTheme="minorEastAsia"/>
          <w:lang w:val="en-US" w:eastAsia="zh-CN"/>
        </w:rPr>
      </w:pPr>
      <w:r>
        <w:rPr>
          <w:rFonts w:eastAsiaTheme="minorEastAsia"/>
          <w:lang w:val="en-US" w:eastAsia="zh-CN"/>
        </w:rPr>
        <w:t xml:space="preserve">Therefore, NDT </w:t>
      </w:r>
      <w:r>
        <w:rPr>
          <w:rFonts w:eastAsiaTheme="minorEastAsia" w:hint="eastAsia"/>
          <w:lang w:val="en-US" w:eastAsia="zh-CN"/>
        </w:rPr>
        <w:t xml:space="preserve">in 6G RAN </w:t>
      </w:r>
      <w:r>
        <w:rPr>
          <w:rFonts w:eastAsiaTheme="minorEastAsia"/>
          <w:lang w:val="en-US" w:eastAsia="zh-CN"/>
        </w:rPr>
        <w:t>needs to be supported from 6G Day 1</w:t>
      </w:r>
      <w:r>
        <w:rPr>
          <w:rFonts w:eastAsiaTheme="minorEastAsia" w:hint="eastAsia"/>
          <w:lang w:val="en-US" w:eastAsia="zh-CN"/>
        </w:rPr>
        <w:t xml:space="preserve">, as illustrated in Figure.5. Based on dynamic network mapping and modeling, NDT enables near real-time network prediction and policy pre-validation (e.g., AI-driven policies) in RAN, thereby reducing fault risks, and lowering costs. Its performance elevation has been proven in several RAN senarios such as proactive link adaptation and AI-based resource allocation senarios. To fully unleash the capabilities of NDT, </w:t>
      </w:r>
      <w:bookmarkStart w:id="9" w:name="OLE_LINK1"/>
      <w:r>
        <w:rPr>
          <w:rFonts w:eastAsiaTheme="minorEastAsia" w:hint="eastAsia"/>
          <w:lang w:val="en-US" w:eastAsia="zh-CN"/>
        </w:rPr>
        <w:t>6G RAN should standardize bi-directional interfaces between NDT and RAN network elements to support near real-time or real-time data collection and controls. It should also standardize the functions and invocation interfaces of various twin models from multi-vendor devices</w:t>
      </w:r>
      <w:bookmarkEnd w:id="9"/>
      <w:r>
        <w:rPr>
          <w:rFonts w:eastAsiaTheme="minorEastAsia" w:hint="eastAsia"/>
          <w:lang w:val="en-US" w:eastAsia="zh-CN"/>
        </w:rPr>
        <w:t xml:space="preserve">. Its </w:t>
      </w:r>
      <w:r>
        <w:rPr>
          <w:rFonts w:eastAsiaTheme="minorEastAsia"/>
          <w:lang w:val="en-US" w:eastAsia="zh-CN"/>
        </w:rPr>
        <w:t>specific analysis provided in our contribution [</w:t>
      </w:r>
      <w:r>
        <w:rPr>
          <w:rFonts w:eastAsiaTheme="minorEastAsia" w:hint="eastAsia"/>
          <w:lang w:val="en-US" w:eastAsia="zh-CN"/>
        </w:rPr>
        <w:t>6</w:t>
      </w:r>
      <w:r>
        <w:rPr>
          <w:rFonts w:eastAsiaTheme="minorEastAsia"/>
          <w:lang w:val="en-US" w:eastAsia="zh-CN"/>
        </w:rPr>
        <w:t>].</w:t>
      </w:r>
    </w:p>
    <w:p w14:paraId="4F8942BF" w14:textId="77777777" w:rsidR="00A836AA" w:rsidRDefault="00000000">
      <w:pPr>
        <w:pStyle w:val="aff3"/>
        <w:numPr>
          <w:ilvl w:val="255"/>
          <w:numId w:val="0"/>
        </w:numPr>
        <w:ind w:leftChars="213" w:left="426"/>
        <w:jc w:val="center"/>
        <w:rPr>
          <w:rFonts w:eastAsiaTheme="minorEastAsia"/>
          <w:lang w:eastAsia="zh-CN"/>
        </w:rPr>
      </w:pPr>
      <w:r>
        <w:rPr>
          <w:rFonts w:hint="eastAsia"/>
        </w:rPr>
        <w:object w:dxaOrig="5610" w:dyaOrig="2710" w14:anchorId="4ECEBDAE">
          <v:shape id="_x0000_i1028" type="#_x0000_t75" style="width:280.5pt;height:135.35pt" o:ole="">
            <v:imagedata r:id="rId15" o:title=""/>
          </v:shape>
          <o:OLEObject Type="Embed" ProgID="Visio.Drawing.15" ShapeID="_x0000_i1028" DrawAspect="Content" ObjectID="_1825681485" r:id="rId16"/>
        </w:object>
      </w:r>
    </w:p>
    <w:p w14:paraId="5FD26B0F" w14:textId="77777777" w:rsidR="00A836AA" w:rsidRDefault="00000000">
      <w:pPr>
        <w:jc w:val="center"/>
        <w:rPr>
          <w:b/>
          <w:bCs/>
          <w:lang w:val="en-US" w:eastAsia="zh-CN" w:bidi="ar"/>
        </w:rPr>
      </w:pPr>
      <w:r>
        <w:rPr>
          <w:rFonts w:hint="eastAsia"/>
          <w:b/>
          <w:bCs/>
          <w:lang w:val="en-US" w:eastAsia="zh-CN" w:bidi="ar"/>
        </w:rPr>
        <w:t>Figure.5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rFonts w:hint="eastAsia"/>
          <w:b/>
          <w:bCs/>
          <w:lang w:val="en-US" w:eastAsia="zh-CN" w:bidi="ar"/>
        </w:rPr>
        <w:t>NDT in 6G RAN</w:t>
      </w:r>
    </w:p>
    <w:p w14:paraId="2661F7D7" w14:textId="77777777" w:rsidR="00A836AA" w:rsidRDefault="00000000">
      <w:pPr>
        <w:pStyle w:val="aff3"/>
        <w:numPr>
          <w:ilvl w:val="0"/>
          <w:numId w:val="7"/>
        </w:numPr>
        <w:ind w:leftChars="0"/>
        <w:jc w:val="both"/>
        <w:rPr>
          <w:rFonts w:eastAsiaTheme="minorEastAsia"/>
          <w:szCs w:val="20"/>
          <w:lang w:eastAsia="zh-CN"/>
        </w:rPr>
      </w:pPr>
      <w:r>
        <w:rPr>
          <w:rFonts w:eastAsiaTheme="minorEastAsia"/>
          <w:b/>
          <w:bCs/>
          <w:lang w:val="en-US" w:eastAsia="zh-CN"/>
        </w:rPr>
        <w:t>Differentiated</w:t>
      </w:r>
      <w:r>
        <w:rPr>
          <w:rFonts w:eastAsiaTheme="minorEastAsia" w:hint="eastAsia"/>
          <w:b/>
          <w:bCs/>
          <w:lang w:val="en-US" w:eastAsia="zh-CN"/>
        </w:rPr>
        <w:t xml:space="preserve"> user and service assurance</w:t>
      </w:r>
      <w:r>
        <w:rPr>
          <w:rFonts w:eastAsiaTheme="minorEastAsia"/>
          <w:b/>
          <w:bCs/>
          <w:lang w:val="en-US" w:eastAsia="zh-CN"/>
        </w:rPr>
        <w:t>:</w:t>
      </w:r>
      <w:r>
        <w:t xml:space="preserve"> </w:t>
      </w:r>
      <w:r>
        <w:rPr>
          <w:rFonts w:eastAsiaTheme="minorEastAsia" w:hint="eastAsia"/>
          <w:szCs w:val="20"/>
          <w:lang w:eastAsia="zh-CN"/>
        </w:rPr>
        <w:t>I</w:t>
      </w:r>
      <w:r>
        <w:rPr>
          <w:rFonts w:eastAsiaTheme="minorEastAsia"/>
          <w:szCs w:val="20"/>
          <w:lang w:eastAsia="zh-CN"/>
        </w:rPr>
        <w:t>n current commercial network</w:t>
      </w:r>
      <w:r>
        <w:rPr>
          <w:rFonts w:eastAsiaTheme="minorEastAsia" w:hint="eastAsia"/>
          <w:szCs w:val="20"/>
          <w:lang w:eastAsia="zh-CN"/>
        </w:rPr>
        <w:t>,</w:t>
      </w:r>
      <w:r>
        <w:rPr>
          <w:rFonts w:eastAsiaTheme="minorEastAsia"/>
          <w:szCs w:val="20"/>
          <w:lang w:eastAsia="zh-CN"/>
        </w:rPr>
        <w:t xml:space="preserve"> due to the real-time service attributes cannot be obtained by RAN, it is hard for the operator to provide a finer service assurance mechanism to the user. Since some high-priority users in the operator’s network are not receiving a service experience commensurate with what they have paid for, results in the operator receiving some complaints from those users. </w:t>
      </w:r>
      <w:r>
        <w:rPr>
          <w:rFonts w:eastAsiaTheme="minorEastAsia" w:hint="eastAsia"/>
          <w:szCs w:val="20"/>
          <w:lang w:eastAsia="zh-CN"/>
        </w:rPr>
        <w:t xml:space="preserve">Currently, it is agreed to support service awareness in 6G, which can solve this </w:t>
      </w:r>
      <w:r>
        <w:rPr>
          <w:rFonts w:eastAsiaTheme="minorEastAsia"/>
          <w:szCs w:val="20"/>
          <w:lang w:eastAsia="zh-CN"/>
        </w:rPr>
        <w:t>issues</w:t>
      </w:r>
      <w:r>
        <w:rPr>
          <w:rFonts w:eastAsiaTheme="minorEastAsia" w:hint="eastAsia"/>
          <w:szCs w:val="20"/>
          <w:lang w:eastAsia="zh-CN"/>
        </w:rPr>
        <w:t xml:space="preserve"> in some sense. </w:t>
      </w:r>
      <w:r>
        <w:rPr>
          <w:rFonts w:eastAsiaTheme="minorEastAsia"/>
          <w:szCs w:val="20"/>
          <w:lang w:eastAsia="zh-CN"/>
        </w:rPr>
        <w:t>W</w:t>
      </w:r>
      <w:r>
        <w:rPr>
          <w:rFonts w:eastAsiaTheme="minorEastAsia" w:hint="eastAsia"/>
          <w:szCs w:val="20"/>
          <w:lang w:eastAsia="zh-CN"/>
        </w:rPr>
        <w:t>hat</w:t>
      </w:r>
      <w:r>
        <w:rPr>
          <w:rFonts w:eastAsiaTheme="minorEastAsia"/>
          <w:szCs w:val="20"/>
          <w:lang w:eastAsia="zh-CN"/>
        </w:rPr>
        <w:t>’</w:t>
      </w:r>
      <w:r>
        <w:rPr>
          <w:rFonts w:eastAsiaTheme="minorEastAsia" w:hint="eastAsia"/>
          <w:szCs w:val="20"/>
          <w:lang w:eastAsia="zh-CN"/>
        </w:rPr>
        <w:t xml:space="preserve">s more, </w:t>
      </w:r>
      <w:r>
        <w:rPr>
          <w:rFonts w:eastAsiaTheme="minorEastAsia"/>
          <w:szCs w:val="20"/>
          <w:lang w:eastAsia="zh-CN"/>
        </w:rPr>
        <w:t>6G RAN needs to ensure the user experience according to the priority of users</w:t>
      </w:r>
      <w:r>
        <w:rPr>
          <w:rFonts w:eastAsiaTheme="minorEastAsia" w:hint="eastAsia"/>
          <w:szCs w:val="20"/>
          <w:lang w:eastAsia="zh-CN"/>
        </w:rPr>
        <w:t>/services</w:t>
      </w:r>
      <w:r>
        <w:rPr>
          <w:rFonts w:eastAsiaTheme="minorEastAsia"/>
          <w:szCs w:val="20"/>
          <w:lang w:eastAsia="zh-CN"/>
        </w:rPr>
        <w:t xml:space="preserve"> </w:t>
      </w:r>
      <w:r>
        <w:rPr>
          <w:rFonts w:eastAsiaTheme="minorEastAsia" w:hint="eastAsia"/>
          <w:szCs w:val="20"/>
          <w:lang w:eastAsia="zh-CN"/>
        </w:rPr>
        <w:t>to achieve a</w:t>
      </w:r>
      <w:r>
        <w:rPr>
          <w:rFonts w:eastAsiaTheme="minorEastAsia"/>
          <w:szCs w:val="20"/>
          <w:lang w:eastAsia="zh-CN"/>
        </w:rPr>
        <w:t xml:space="preserve"> differentiated </w:t>
      </w:r>
      <w:r>
        <w:rPr>
          <w:rFonts w:eastAsiaTheme="minorEastAsia" w:hint="eastAsia"/>
          <w:szCs w:val="20"/>
          <w:lang w:eastAsia="zh-CN"/>
        </w:rPr>
        <w:t xml:space="preserve">user and </w:t>
      </w:r>
      <w:r>
        <w:rPr>
          <w:rFonts w:eastAsiaTheme="minorEastAsia"/>
          <w:szCs w:val="20"/>
          <w:lang w:eastAsia="zh-CN"/>
        </w:rPr>
        <w:t>service assurance mechanism.</w:t>
      </w:r>
    </w:p>
    <w:p w14:paraId="176DC155" w14:textId="77777777" w:rsidR="00A836AA" w:rsidRDefault="00000000">
      <w:pPr>
        <w:pStyle w:val="aff3"/>
        <w:numPr>
          <w:ilvl w:val="0"/>
          <w:numId w:val="7"/>
        </w:numPr>
        <w:ind w:leftChars="0"/>
        <w:jc w:val="both"/>
        <w:rPr>
          <w:rFonts w:eastAsiaTheme="minorEastAsia"/>
          <w:szCs w:val="20"/>
          <w:lang w:val="en-US" w:eastAsia="zh-CN"/>
        </w:rPr>
      </w:pPr>
      <w:r>
        <w:rPr>
          <w:rFonts w:eastAsiaTheme="minorEastAsia"/>
          <w:b/>
          <w:bCs/>
          <w:lang w:val="en-US" w:eastAsia="zh-CN"/>
        </w:rPr>
        <w:t>6GR and 4G spectrum sharing</w:t>
      </w:r>
      <w:r>
        <w:rPr>
          <w:rFonts w:eastAsiaTheme="minorEastAsia"/>
          <w:b/>
          <w:bCs/>
          <w:szCs w:val="20"/>
          <w:lang w:val="en-US" w:eastAsia="zh-CN"/>
        </w:rPr>
        <w:t>:</w:t>
      </w:r>
      <w:r>
        <w:rPr>
          <w:rFonts w:eastAsiaTheme="minorEastAsia"/>
          <w:szCs w:val="20"/>
          <w:lang w:val="en-US" w:eastAsia="zh-CN"/>
        </w:rPr>
        <w:t xml:space="preserve"> In current network deployments, a large number of 4G terminals remain active. These 4G terminals include toC personal UEs and toB commercial devices, such as Cat 1, Cat 1bis, and Cat 4 terminals. While toC devices are easy to be replaced in the future, toB terminals will continue to exist for a long time.</w:t>
      </w:r>
      <w:r>
        <w:rPr>
          <w:rFonts w:eastAsiaTheme="minorEastAsia" w:hint="eastAsia"/>
          <w:szCs w:val="20"/>
          <w:lang w:val="en-US" w:eastAsia="zh-CN"/>
        </w:rPr>
        <w:t xml:space="preserve"> </w:t>
      </w:r>
      <w:r>
        <w:rPr>
          <w:rFonts w:eastAsiaTheme="minorEastAsia"/>
          <w:szCs w:val="20"/>
          <w:lang w:val="en-US" w:eastAsia="zh-CN"/>
        </w:rPr>
        <w:t>A</w:t>
      </w:r>
      <w:r>
        <w:rPr>
          <w:rFonts w:eastAsiaTheme="minorEastAsia" w:hint="eastAsia"/>
          <w:szCs w:val="20"/>
          <w:lang w:val="en-US" w:eastAsia="zh-CN"/>
        </w:rPr>
        <w:t xml:space="preserve">nd it can be foreseen that </w:t>
      </w:r>
      <w:r>
        <w:rPr>
          <w:rFonts w:eastAsiaTheme="minorEastAsia"/>
          <w:szCs w:val="20"/>
          <w:lang w:val="en-US" w:eastAsia="zh-CN"/>
        </w:rPr>
        <w:t xml:space="preserve">toB applications </w:t>
      </w:r>
      <w:r>
        <w:rPr>
          <w:rFonts w:eastAsiaTheme="minorEastAsia" w:hint="eastAsia"/>
          <w:szCs w:val="20"/>
          <w:lang w:val="en-US" w:eastAsia="zh-CN"/>
        </w:rPr>
        <w:t xml:space="preserve">will </w:t>
      </w:r>
      <w:r>
        <w:rPr>
          <w:rFonts w:eastAsiaTheme="minorEastAsia"/>
          <w:szCs w:val="20"/>
          <w:lang w:val="en-US" w:eastAsia="zh-CN"/>
        </w:rPr>
        <w:t>keep growing</w:t>
      </w:r>
      <w:r>
        <w:rPr>
          <w:rFonts w:eastAsiaTheme="minorEastAsia" w:hint="eastAsia"/>
          <w:szCs w:val="20"/>
          <w:lang w:val="en-US" w:eastAsia="zh-CN"/>
        </w:rPr>
        <w:t>. G</w:t>
      </w:r>
      <w:r>
        <w:rPr>
          <w:rFonts w:eastAsiaTheme="minorEastAsia"/>
          <w:szCs w:val="20"/>
          <w:lang w:val="en-US" w:eastAsia="zh-CN"/>
        </w:rPr>
        <w:t>iven that these toB applications have a slow phase-out rate, potentially lasting 10 years or more,</w:t>
      </w:r>
      <w:r>
        <w:rPr>
          <w:rFonts w:eastAsiaTheme="minorEastAsia" w:hint="eastAsia"/>
          <w:szCs w:val="20"/>
          <w:lang w:val="en-US" w:eastAsia="zh-CN"/>
        </w:rPr>
        <w:t xml:space="preserve"> if the 4G frequency bands cannot be utilized for 6G due to </w:t>
      </w:r>
      <w:r>
        <w:rPr>
          <w:rFonts w:eastAsiaTheme="minorEastAsia"/>
          <w:szCs w:val="20"/>
          <w:lang w:val="en-US" w:eastAsia="zh-CN"/>
        </w:rPr>
        <w:t xml:space="preserve">the continued presence of 4G toB applications, the valuable low-frequency spectrum during non-busy hours would remain underutilized, resulting in significant resource wastage. </w:t>
      </w:r>
      <w:r>
        <w:rPr>
          <w:rFonts w:eastAsiaTheme="minorEastAsia" w:hint="eastAsia"/>
          <w:szCs w:val="20"/>
          <w:lang w:val="en-US" w:eastAsia="zh-CN"/>
        </w:rPr>
        <w:t>Considering the requirements of LTE toB applications and spectrum utilization, the dynamic spectrum sharing should be supported between 6G and 4G, other than c</w:t>
      </w:r>
      <w:r>
        <w:rPr>
          <w:rFonts w:eastAsiaTheme="minorEastAsia"/>
          <w:szCs w:val="20"/>
          <w:lang w:val="en-US" w:eastAsia="zh-CN"/>
        </w:rPr>
        <w:t>ompressing 4G spectrum allocation for dedicated 6G use</w:t>
      </w:r>
      <w:r>
        <w:rPr>
          <w:rFonts w:eastAsiaTheme="minorEastAsia" w:hint="eastAsia"/>
          <w:szCs w:val="20"/>
          <w:lang w:val="en-US" w:eastAsia="zh-CN"/>
        </w:rPr>
        <w:t>, details can be seen in [7].</w:t>
      </w:r>
    </w:p>
    <w:p w14:paraId="689EA5A1" w14:textId="77777777" w:rsidR="00A836AA" w:rsidRDefault="00000000">
      <w:pPr>
        <w:pStyle w:val="aff3"/>
        <w:numPr>
          <w:ilvl w:val="0"/>
          <w:numId w:val="7"/>
        </w:numPr>
        <w:ind w:leftChars="0"/>
        <w:jc w:val="both"/>
        <w:rPr>
          <w:lang w:val="en-US" w:eastAsia="zh-CN"/>
        </w:rPr>
      </w:pPr>
      <w:r>
        <w:rPr>
          <w:rFonts w:eastAsiaTheme="minorEastAsia"/>
          <w:b/>
          <w:bCs/>
          <w:szCs w:val="20"/>
          <w:lang w:eastAsia="zh-CN"/>
        </w:rPr>
        <w:t>UE aggregation:</w:t>
      </w:r>
      <w:r>
        <w:rPr>
          <w:rFonts w:eastAsiaTheme="minorEastAsia" w:hint="eastAsia"/>
          <w:szCs w:val="20"/>
          <w:lang w:eastAsia="zh-CN"/>
        </w:rPr>
        <w:t xml:space="preserve"> </w:t>
      </w:r>
      <w:r>
        <w:rPr>
          <w:rFonts w:eastAsiaTheme="minorEastAsia"/>
          <w:szCs w:val="20"/>
          <w:lang w:eastAsia="zh-CN"/>
        </w:rPr>
        <w:t>In the future, there will be more and more applications with high UL bitrates</w:t>
      </w:r>
      <w:r>
        <w:rPr>
          <w:rFonts w:eastAsiaTheme="minorEastAsia" w:hint="eastAsia"/>
          <w:szCs w:val="20"/>
          <w:lang w:eastAsia="zh-CN"/>
        </w:rPr>
        <w:t>. C</w:t>
      </w:r>
      <w:r>
        <w:rPr>
          <w:rFonts w:eastAsiaTheme="minorEastAsia"/>
          <w:szCs w:val="20"/>
          <w:lang w:eastAsia="zh-CN"/>
        </w:rPr>
        <w:t>onsidering the limitation of UL UE transmission power</w:t>
      </w:r>
      <w:r>
        <w:rPr>
          <w:rFonts w:eastAsiaTheme="minorEastAsia" w:hint="eastAsia"/>
          <w:szCs w:val="20"/>
          <w:lang w:eastAsia="zh-CN"/>
        </w:rPr>
        <w:t xml:space="preserve">, </w:t>
      </w:r>
      <w:r>
        <w:rPr>
          <w:rFonts w:eastAsiaTheme="minorEastAsia"/>
          <w:szCs w:val="20"/>
          <w:lang w:eastAsia="zh-CN"/>
        </w:rPr>
        <w:t>UE aggregation is a flexible way to achieve the required UL bitrates. What’s more, UE aggregation can help to improve the stability and reduce delay of uplink services as well, that is, if the channel condition of a terminal is deteriorating, another terminal can be used to make up for the traffic performance unsteadiness caused by channel condition variation.</w:t>
      </w:r>
      <w:r>
        <w:rPr>
          <w:rFonts w:eastAsiaTheme="minorEastAsia" w:hint="eastAsia"/>
          <w:szCs w:val="20"/>
          <w:lang w:eastAsia="zh-CN"/>
        </w:rPr>
        <w:t xml:space="preserve"> Therefore, UE aggregation can be considered from 6G Day1.</w:t>
      </w:r>
    </w:p>
    <w:p w14:paraId="294503D5" w14:textId="77777777" w:rsidR="00A836AA" w:rsidRDefault="00000000">
      <w:pPr>
        <w:pStyle w:val="1"/>
        <w:numPr>
          <w:ilvl w:val="0"/>
          <w:numId w:val="6"/>
        </w:numPr>
        <w:rPr>
          <w:rFonts w:ascii="Times New Roman" w:hAnsi="Times New Roman"/>
          <w:lang w:val="en-US" w:eastAsia="zh-CN"/>
        </w:rPr>
      </w:pPr>
      <w:bookmarkStart w:id="10" w:name="_Hlk207629451"/>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bookmarkEnd w:id="10"/>
    <w:p w14:paraId="57B0BCE6" w14:textId="77777777" w:rsidR="00A836AA" w:rsidRDefault="00000000">
      <w:pPr>
        <w:jc w:val="both"/>
        <w:rPr>
          <w:lang w:eastAsia="zh-CN"/>
        </w:rPr>
      </w:pPr>
      <w:r>
        <w:rPr>
          <w:rFonts w:hint="eastAsia"/>
          <w:lang w:val="en-US" w:eastAsia="zh-CN"/>
        </w:rPr>
        <w:t>Based on the discussion in Section 2,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w:t>
      </w:r>
      <w:r>
        <w:rPr>
          <w:rFonts w:hint="eastAsia"/>
          <w:lang w:val="en-US" w:eastAsia="zh-CN"/>
        </w:rPr>
        <w:t>the general r</w:t>
      </w:r>
      <w:r>
        <w:rPr>
          <w:lang w:val="en-US" w:eastAsia="zh-CN"/>
        </w:rPr>
        <w:t xml:space="preserve">equirements for architecture of 6G </w:t>
      </w:r>
      <w:r>
        <w:rPr>
          <w:rFonts w:hint="eastAsia"/>
          <w:lang w:val="en-US" w:eastAsia="zh-CN"/>
        </w:rPr>
        <w:t>RAN.</w:t>
      </w:r>
    </w:p>
    <w:p w14:paraId="324B9813" w14:textId="77777777" w:rsidR="00A836AA" w:rsidRDefault="00000000">
      <w:pPr>
        <w:keepNext/>
        <w:keepLines/>
        <w:spacing w:before="180"/>
        <w:ind w:left="1134" w:hanging="1134"/>
        <w:outlineLvl w:val="1"/>
        <w:rPr>
          <w:rFonts w:ascii="Arial" w:hAnsi="Arial"/>
          <w:sz w:val="32"/>
          <w:lang w:eastAsia="zh-CN"/>
        </w:rPr>
      </w:pPr>
      <w:bookmarkStart w:id="11" w:name="_Hlk207629478"/>
      <w:bookmarkStart w:id="12" w:name="OLE_LINK6"/>
      <w:bookmarkStart w:id="13" w:name="_Toc519780376"/>
      <w:r>
        <w:rPr>
          <w:rFonts w:ascii="Arial" w:hAnsi="Arial"/>
          <w:sz w:val="32"/>
          <w:lang w:eastAsia="zh-CN"/>
        </w:rPr>
        <w:t>5</w:t>
      </w:r>
      <w:r>
        <w:rPr>
          <w:rFonts w:ascii="Arial" w:hAnsi="Arial"/>
          <w:sz w:val="32"/>
          <w:lang w:eastAsia="en-US"/>
        </w:rPr>
        <w:t>.</w:t>
      </w:r>
      <w:r>
        <w:rPr>
          <w:rFonts w:ascii="Arial" w:hAnsi="Arial"/>
          <w:sz w:val="32"/>
          <w:lang w:eastAsia="zh-CN"/>
        </w:rPr>
        <w:t>2</w:t>
      </w:r>
      <w:r>
        <w:rPr>
          <w:rFonts w:ascii="Arial" w:hAnsi="Arial"/>
          <w:sz w:val="32"/>
          <w:lang w:eastAsia="en-US"/>
        </w:rPr>
        <w:tab/>
      </w:r>
      <w:r>
        <w:rPr>
          <w:rFonts w:ascii="Arial" w:hAnsi="Arial"/>
          <w:sz w:val="32"/>
          <w:lang w:eastAsia="zh-CN"/>
        </w:rPr>
        <w:t>Requirements for architecture and migration</w:t>
      </w:r>
    </w:p>
    <w:p w14:paraId="1915E68C" w14:textId="77777777" w:rsidR="00A836AA" w:rsidRDefault="00000000">
      <w:pPr>
        <w:keepLines/>
        <w:spacing w:before="0"/>
        <w:ind w:left="1418" w:hanging="1134"/>
        <w:rPr>
          <w:color w:val="FF0000"/>
          <w:lang w:eastAsia="en-US"/>
        </w:rPr>
      </w:pPr>
      <w:r>
        <w:rPr>
          <w:color w:val="FF0000"/>
          <w:lang w:eastAsia="en-US"/>
        </w:rPr>
        <w:t>Editor note: 6G RAN architecture, 5G-6G migration</w:t>
      </w:r>
    </w:p>
    <w:p w14:paraId="783A53EF" w14:textId="77777777" w:rsidR="00A836AA" w:rsidRDefault="00000000">
      <w:pPr>
        <w:spacing w:before="0"/>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70B2F82C"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standalone RAN architecture.</w:t>
      </w:r>
    </w:p>
    <w:p w14:paraId="1CE7B609" w14:textId="77777777" w:rsidR="00A836AA" w:rsidRDefault="00000000">
      <w:pPr>
        <w:spacing w:before="0"/>
        <w:ind w:left="568" w:hanging="284"/>
        <w:rPr>
          <w:ins w:id="14" w:author="CMCC" w:date="2025-11-26T16:54:00Z" w16du:dateUtc="2025-11-26T08:54:00Z"/>
          <w:rFonts w:eastAsiaTheme="minorEastAsia"/>
          <w:lang w:val="en-US" w:eastAsia="zh-CN"/>
        </w:rPr>
      </w:pPr>
      <w:r>
        <w:rPr>
          <w:rFonts w:eastAsia="Times New Roman"/>
          <w:lang w:val="en-US" w:eastAsia="en-US"/>
        </w:rPr>
        <w:t>-</w:t>
      </w:r>
      <w:r>
        <w:rPr>
          <w:rFonts w:eastAsia="Times New Roman"/>
          <w:lang w:val="en-US" w:eastAsia="en-US"/>
        </w:rPr>
        <w:tab/>
        <w:t>The 6G RAN shall support Multi-RAT Spectrum Sharing between 6GR and NR.</w:t>
      </w:r>
    </w:p>
    <w:p w14:paraId="6CD3B15F" w14:textId="389BD9EA" w:rsidR="001E7008" w:rsidRPr="001E7008" w:rsidRDefault="001E7008" w:rsidP="001E7008">
      <w:pPr>
        <w:spacing w:before="0"/>
        <w:ind w:left="568" w:hanging="284"/>
        <w:rPr>
          <w:rFonts w:eastAsiaTheme="minorEastAsia" w:hint="eastAsia"/>
          <w:lang w:val="en-US" w:eastAsia="zh-CN"/>
          <w:rPrChange w:id="15" w:author="CMCC" w:date="2025-11-26T16:54:00Z" w16du:dateUtc="2025-11-26T08:54:00Z">
            <w:rPr>
              <w:rFonts w:eastAsiaTheme="minorEastAsia"/>
              <w:lang w:val="en-US" w:eastAsia="zh-CN"/>
            </w:rPr>
          </w:rPrChange>
        </w:rPr>
      </w:pPr>
      <w:ins w:id="16" w:author="CMCC" w:date="2025-11-26T16:54:00Z" w16du:dateUtc="2025-11-26T08:54:00Z">
        <w:r>
          <w:rPr>
            <w:rFonts w:eastAsia="Times New Roman"/>
            <w:lang w:val="en-US" w:eastAsia="en-US"/>
          </w:rPr>
          <w:t>-</w:t>
        </w:r>
        <w:r>
          <w:rPr>
            <w:rFonts w:eastAsia="Times New Roman"/>
            <w:lang w:val="en-US" w:eastAsia="en-US"/>
          </w:rPr>
          <w:tab/>
          <w:t xml:space="preserve">The 6G RAN shall support Multi-RAT Spectrum Sharing between 6GR and </w:t>
        </w:r>
        <w:r>
          <w:rPr>
            <w:rFonts w:eastAsiaTheme="minorEastAsia" w:hint="eastAsia"/>
            <w:lang w:val="en-US" w:eastAsia="zh-CN"/>
          </w:rPr>
          <w:t>4G RAT</w:t>
        </w:r>
        <w:r>
          <w:rPr>
            <w:rFonts w:eastAsia="Times New Roman"/>
            <w:lang w:val="en-US" w:eastAsia="en-US"/>
          </w:rPr>
          <w:t>.</w:t>
        </w:r>
      </w:ins>
    </w:p>
    <w:p w14:paraId="121875E8"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6G RAN architecture shall support inter-RAT mobility between the 6GR and NR.</w:t>
      </w:r>
    </w:p>
    <w:p w14:paraId="4F70063F"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 xml:space="preserve">The </w:t>
      </w:r>
      <w:r>
        <w:rPr>
          <w:rFonts w:eastAsia="Times New Roman" w:hint="eastAsia"/>
          <w:lang w:val="en-US" w:eastAsia="en-US"/>
        </w:rPr>
        <w:t xml:space="preserve">6G </w:t>
      </w:r>
      <w:r>
        <w:rPr>
          <w:rFonts w:eastAsia="Times New Roman"/>
          <w:lang w:val="en-US" w:eastAsia="en-US"/>
        </w:rPr>
        <w:t>RAN architecture shall support connectivity through multiple TRPs, either collocated or non-collocated.</w:t>
      </w:r>
    </w:p>
    <w:p w14:paraId="17AC733D"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RAT shall support Spectrum Aggregation (e.g. Carrier Aggregation) for both uplink and downlink, and for both co-located and non-co-located TRPs</w:t>
      </w:r>
      <w:r>
        <w:rPr>
          <w:rFonts w:eastAsia="Yu Mincho" w:hint="eastAsia"/>
          <w:lang w:val="en-US"/>
        </w:rPr>
        <w:t>.</w:t>
      </w:r>
    </w:p>
    <w:p w14:paraId="4DCDBABC" w14:textId="77777777" w:rsidR="00A836AA" w:rsidRDefault="00000000">
      <w:pPr>
        <w:spacing w:before="0"/>
        <w:ind w:left="568" w:hanging="284"/>
        <w:rPr>
          <w:rFonts w:eastAsia="Times New Roman"/>
          <w:lang w:val="en-US" w:eastAsia="en-US"/>
        </w:rPr>
      </w:pPr>
      <w:r>
        <w:rPr>
          <w:rFonts w:eastAsia="Times New Roman"/>
          <w:lang w:val="en-US" w:eastAsia="en-US"/>
        </w:rPr>
        <w:lastRenderedPageBreak/>
        <w:t>-</w:t>
      </w:r>
      <w:r>
        <w:rPr>
          <w:rFonts w:eastAsia="Times New Roman"/>
          <w:lang w:val="en-US" w:eastAsia="en-US"/>
        </w:rPr>
        <w:tab/>
        <w:t>3GPP defined interfaces for 6G RAN shall be open for multi-vendor interoperability.</w:t>
      </w:r>
    </w:p>
    <w:p w14:paraId="68819463"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control plane and user plane separation.</w:t>
      </w:r>
    </w:p>
    <w:p w14:paraId="4E268EDA"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support sharing of the RAN between multiple operators.</w:t>
      </w:r>
    </w:p>
    <w:p w14:paraId="384328D2"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allow for the operation of network slicing.</w:t>
      </w:r>
    </w:p>
    <w:p w14:paraId="0381E226" w14:textId="77777777" w:rsidR="00A836AA" w:rsidRDefault="00000000">
      <w:pPr>
        <w:spacing w:before="0"/>
        <w:ind w:left="568" w:hanging="284"/>
        <w:rPr>
          <w:rFonts w:eastAsia="Times New Roman"/>
          <w:lang w:val="en-US" w:eastAsia="en-US"/>
        </w:rPr>
      </w:pPr>
      <w:r>
        <w:rPr>
          <w:rFonts w:eastAsia="Times New Roman"/>
          <w:lang w:val="en-US" w:eastAsia="en-US"/>
        </w:rPr>
        <w:t>-</w:t>
      </w:r>
      <w:r>
        <w:rPr>
          <w:rFonts w:eastAsia="Times New Roman"/>
          <w:lang w:val="en-US" w:eastAsia="en-US"/>
        </w:rPr>
        <w:tab/>
        <w:t>The 6G RAN architecture shall be designed considering both terrestrial network and non-terrestrial network.</w:t>
      </w:r>
    </w:p>
    <w:p w14:paraId="28CD87D3"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hint="eastAsia"/>
          <w:lang w:val="en-US"/>
        </w:rPr>
        <w:t xml:space="preserve">The </w:t>
      </w:r>
      <w:r>
        <w:rPr>
          <w:rFonts w:eastAsia="Times New Roman"/>
          <w:lang w:val="en-US" w:eastAsia="en-US"/>
        </w:rPr>
        <w:t>6G RAN architecture shall support enhanced service awareness in RAN</w:t>
      </w:r>
      <w:r>
        <w:rPr>
          <w:rFonts w:eastAsia="Yu Mincho" w:hint="eastAsia"/>
          <w:lang w:val="en-US"/>
        </w:rPr>
        <w:t>.</w:t>
      </w:r>
    </w:p>
    <w:p w14:paraId="6FE07015"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t>The design of the 6G RAN shall allow enhanced resilience compared to NR if/where applicable.</w:t>
      </w:r>
    </w:p>
    <w:p w14:paraId="1038CBF2" w14:textId="77777777" w:rsidR="00A836AA" w:rsidRDefault="00000000">
      <w:pPr>
        <w:spacing w:before="0"/>
        <w:ind w:left="568" w:hanging="284"/>
        <w:rPr>
          <w:rFonts w:eastAsia="Yu Mincho"/>
          <w:lang w:val="en-US"/>
        </w:rPr>
      </w:pPr>
      <w:r>
        <w:rPr>
          <w:rFonts w:eastAsia="Times New Roman"/>
          <w:lang w:val="en-US" w:eastAsia="en-US"/>
        </w:rPr>
        <w:t>-</w:t>
      </w:r>
      <w:r>
        <w:rPr>
          <w:rFonts w:eastAsia="Times New Roman"/>
          <w:lang w:val="en-US" w:eastAsia="en-US"/>
        </w:rPr>
        <w:tab/>
      </w:r>
      <w:r>
        <w:rPr>
          <w:rFonts w:eastAsia="Yu Mincho"/>
          <w:lang w:val="en-US"/>
        </w:rPr>
        <w:t>The design of the 6G RAN shall enable lower CAPEX/OPEX with respect to current networks.</w:t>
      </w:r>
    </w:p>
    <w:p w14:paraId="6DF4AF32" w14:textId="77777777" w:rsidR="00A836AA" w:rsidRDefault="00000000">
      <w:pPr>
        <w:overflowPunct w:val="0"/>
        <w:autoSpaceDE w:val="0"/>
        <w:autoSpaceDN w:val="0"/>
        <w:adjustRightInd w:val="0"/>
        <w:spacing w:before="0"/>
        <w:ind w:left="568" w:hanging="284"/>
        <w:textAlignment w:val="baseline"/>
        <w:rPr>
          <w:ins w:id="17" w:author="CMCC" w:date="2025-11-26T16:54:00Z" w16du:dateUtc="2025-11-26T08:54:00Z"/>
          <w:rFonts w:eastAsiaTheme="minorEastAsia"/>
          <w:lang w:val="en-US" w:eastAsia="zh-CN"/>
        </w:rPr>
      </w:pPr>
      <w:r>
        <w:rPr>
          <w:rFonts w:eastAsia="Yu Mincho"/>
          <w:lang w:val="en-US"/>
        </w:rPr>
        <w:t>-</w:t>
      </w:r>
      <w:r>
        <w:rPr>
          <w:rFonts w:eastAsia="Yu Mincho"/>
          <w:lang w:val="en-US"/>
        </w:rPr>
        <w:tab/>
        <w:t>The 6G RAN architecture shall allow non-public network</w:t>
      </w:r>
      <w:r>
        <w:rPr>
          <w:rFonts w:eastAsia="Yu Mincho" w:hint="eastAsia"/>
          <w:lang w:val="en-US"/>
        </w:rPr>
        <w:t>s</w:t>
      </w:r>
      <w:r>
        <w:rPr>
          <w:rFonts w:eastAsia="Yu Mincho"/>
          <w:lang w:val="en-US"/>
        </w:rPr>
        <w:t>.</w:t>
      </w:r>
    </w:p>
    <w:p w14:paraId="223B4BC9" w14:textId="77777777" w:rsidR="001E7008" w:rsidRDefault="001E7008" w:rsidP="001E7008">
      <w:pPr>
        <w:overflowPunct w:val="0"/>
        <w:autoSpaceDE w:val="0"/>
        <w:autoSpaceDN w:val="0"/>
        <w:adjustRightInd w:val="0"/>
        <w:spacing w:before="0"/>
        <w:ind w:left="568" w:hanging="284"/>
        <w:textAlignment w:val="baseline"/>
        <w:rPr>
          <w:ins w:id="18" w:author="CMCC" w:date="2025-11-26T16:54:00Z" w16du:dateUtc="2025-11-26T08:54:00Z"/>
          <w:lang w:eastAsia="zh-CN"/>
        </w:rPr>
      </w:pPr>
      <w:ins w:id="19" w:author="CMCC" w:date="2025-11-26T16:54:00Z" w16du:dateUtc="2025-11-26T08:54:00Z">
        <w:r>
          <w:rPr>
            <w:rFonts w:eastAsia="Times New Roman"/>
            <w:lang w:val="en-US" w:eastAsia="en-US"/>
          </w:rPr>
          <w:t>-</w:t>
        </w:r>
        <w:r>
          <w:rPr>
            <w:rFonts w:eastAsia="Times New Roman"/>
            <w:lang w:val="en-US" w:eastAsia="en-US"/>
          </w:rPr>
          <w:tab/>
        </w:r>
        <w:r w:rsidRPr="006B1074">
          <w:rPr>
            <w:lang w:eastAsia="zh-CN"/>
          </w:rPr>
          <w:t>The 6G RAN architecture shall support the new and specific data collection function which allows data collection triggered by RAN and terminated in RAN.</w:t>
        </w:r>
      </w:ins>
    </w:p>
    <w:p w14:paraId="57D731A3" w14:textId="77777777" w:rsidR="001E7008" w:rsidRDefault="001E7008" w:rsidP="001E7008">
      <w:pPr>
        <w:overflowPunct w:val="0"/>
        <w:autoSpaceDE w:val="0"/>
        <w:autoSpaceDN w:val="0"/>
        <w:adjustRightInd w:val="0"/>
        <w:spacing w:before="0"/>
        <w:ind w:left="568" w:hanging="284"/>
        <w:textAlignment w:val="baseline"/>
        <w:rPr>
          <w:ins w:id="20" w:author="CMCC" w:date="2025-11-26T16:54:00Z" w16du:dateUtc="2025-11-26T08:54:00Z"/>
          <w:rFonts w:eastAsia="Times New Roman"/>
          <w:lang w:eastAsia="zh-CN"/>
        </w:rPr>
      </w:pPr>
      <w:ins w:id="21" w:author="CMCC" w:date="2025-11-26T16:54:00Z" w16du:dateUtc="2025-11-26T08:54:00Z">
        <w:r>
          <w:rPr>
            <w:rFonts w:eastAsia="Times New Roman"/>
            <w:lang w:val="en-US" w:eastAsia="en-US"/>
          </w:rPr>
          <w:t>-</w:t>
        </w:r>
        <w:r>
          <w:rPr>
            <w:rFonts w:eastAsia="Times New Roman"/>
            <w:lang w:val="en-US" w:eastAsia="en-US"/>
          </w:rPr>
          <w:tab/>
          <w:t>The RAN architecture</w:t>
        </w:r>
        <w:r>
          <w:rPr>
            <w:lang w:val="en-US" w:eastAsia="zh-CN"/>
          </w:rPr>
          <w:t xml:space="preserve"> shall allow for </w:t>
        </w:r>
        <w:r>
          <w:rPr>
            <w:rFonts w:hint="eastAsia"/>
            <w:lang w:val="en-US" w:eastAsia="zh-CN"/>
          </w:rPr>
          <w:t>RAN data plane</w:t>
        </w:r>
        <w:r>
          <w:rPr>
            <w:lang w:val="en-US" w:eastAsia="zh-CN"/>
          </w:rPr>
          <w:t>.</w:t>
        </w:r>
      </w:ins>
    </w:p>
    <w:p w14:paraId="75982F53" w14:textId="77777777" w:rsidR="001E7008" w:rsidRDefault="001E7008" w:rsidP="001E7008">
      <w:pPr>
        <w:overflowPunct w:val="0"/>
        <w:autoSpaceDE w:val="0"/>
        <w:autoSpaceDN w:val="0"/>
        <w:adjustRightInd w:val="0"/>
        <w:spacing w:before="0"/>
        <w:ind w:left="568" w:hanging="284"/>
        <w:textAlignment w:val="baseline"/>
        <w:rPr>
          <w:ins w:id="22" w:author="CMCC" w:date="2025-11-26T16:54:00Z" w16du:dateUtc="2025-11-26T08:54:00Z"/>
          <w:rFonts w:eastAsia="等线"/>
          <w:lang w:eastAsia="zh-CN"/>
        </w:rPr>
      </w:pPr>
      <w:ins w:id="23" w:author="CMCC" w:date="2025-11-26T16:54:00Z" w16du:dateUtc="2025-11-26T08:54:00Z">
        <w:r>
          <w:rPr>
            <w:rFonts w:eastAsia="Times New Roman"/>
            <w:lang w:val="en-US" w:eastAsia="en-US"/>
          </w:rPr>
          <w:t>-</w:t>
        </w:r>
        <w:r>
          <w:rPr>
            <w:rFonts w:eastAsia="Times New Roman"/>
            <w:lang w:val="en-US" w:eastAsia="en-US"/>
          </w:rPr>
          <w:tab/>
          <w:t>The RAN architecture</w:t>
        </w:r>
        <w:r>
          <w:rPr>
            <w:lang w:val="en-US" w:eastAsia="zh-CN"/>
          </w:rPr>
          <w:t xml:space="preserve"> shall allow</w:t>
        </w:r>
        <w:r>
          <w:rPr>
            <w:rFonts w:eastAsia="等线"/>
            <w:lang w:eastAsia="zh-CN"/>
          </w:rPr>
          <w:t xml:space="preserve"> integrated sensing and communication function(s).</w:t>
        </w:r>
      </w:ins>
    </w:p>
    <w:p w14:paraId="6A5C7FAE" w14:textId="77777777" w:rsidR="001E7008" w:rsidRDefault="001E7008" w:rsidP="001E7008">
      <w:pPr>
        <w:overflowPunct w:val="0"/>
        <w:autoSpaceDE w:val="0"/>
        <w:autoSpaceDN w:val="0"/>
        <w:adjustRightInd w:val="0"/>
        <w:spacing w:before="0"/>
        <w:ind w:left="568" w:hanging="284"/>
        <w:textAlignment w:val="baseline"/>
        <w:rPr>
          <w:ins w:id="24" w:author="CMCC" w:date="2025-11-26T16:54:00Z" w16du:dateUtc="2025-11-26T08:54:00Z"/>
          <w:rFonts w:eastAsiaTheme="minorEastAsia"/>
          <w:color w:val="000000"/>
          <w:lang w:eastAsia="zh-CN"/>
        </w:rPr>
      </w:pPr>
      <w:ins w:id="25" w:author="CMCC" w:date="2025-11-26T16:54:00Z" w16du:dateUtc="2025-11-26T08:54:00Z">
        <w:r>
          <w:rPr>
            <w:rFonts w:eastAsia="Times New Roman"/>
            <w:lang w:eastAsia="zh-CN"/>
          </w:rPr>
          <w:t>-</w:t>
        </w:r>
        <w:r>
          <w:rPr>
            <w:rFonts w:eastAsia="Times New Roman"/>
            <w:lang w:eastAsia="zh-CN"/>
          </w:rPr>
          <w:tab/>
        </w:r>
        <w:r>
          <w:rPr>
            <w:rFonts w:eastAsiaTheme="minorEastAsia" w:hint="eastAsia"/>
            <w:lang w:eastAsia="zh-CN"/>
          </w:rPr>
          <w:t xml:space="preserve">The design of </w:t>
        </w:r>
        <w:r>
          <w:rPr>
            <w:rFonts w:eastAsia="Times New Roman"/>
            <w:lang w:eastAsia="zh-CN"/>
          </w:rPr>
          <w:t xml:space="preserve">RAN-CN interfaces </w:t>
        </w:r>
        <w:r>
          <w:rPr>
            <w:rFonts w:eastAsiaTheme="minorEastAsia" w:hint="eastAsia"/>
            <w:lang w:eastAsia="zh-CN"/>
          </w:rPr>
          <w:t>shall allow service-based interface.</w:t>
        </w:r>
      </w:ins>
    </w:p>
    <w:p w14:paraId="799B3237" w14:textId="77777777" w:rsidR="001E7008" w:rsidRDefault="001E7008" w:rsidP="001E7008">
      <w:pPr>
        <w:overflowPunct w:val="0"/>
        <w:autoSpaceDE w:val="0"/>
        <w:autoSpaceDN w:val="0"/>
        <w:adjustRightInd w:val="0"/>
        <w:spacing w:before="0"/>
        <w:ind w:left="568" w:hanging="284"/>
        <w:textAlignment w:val="baseline"/>
        <w:rPr>
          <w:ins w:id="26" w:author="CMCC" w:date="2025-11-26T16:54:00Z" w16du:dateUtc="2025-11-26T08:54:00Z"/>
          <w:rFonts w:eastAsia="等线"/>
          <w:color w:val="000000"/>
          <w:lang w:eastAsia="zh-CN"/>
        </w:rPr>
      </w:pPr>
      <w:ins w:id="27" w:author="CMCC" w:date="2025-11-26T16:54:00Z" w16du:dateUtc="2025-11-26T08:54:00Z">
        <w:r>
          <w:rPr>
            <w:color w:val="000000"/>
            <w:lang w:eastAsia="zh-CN"/>
          </w:rPr>
          <w:t>-</w:t>
        </w:r>
        <w:r>
          <w:rPr>
            <w:color w:val="000000"/>
            <w:lang w:eastAsia="zh-CN"/>
          </w:rPr>
          <w:tab/>
        </w:r>
        <w:r>
          <w:rPr>
            <w:rFonts w:eastAsia="Times New Roman"/>
            <w:color w:val="000000"/>
            <w:lang w:eastAsia="en-US"/>
          </w:rPr>
          <w:t xml:space="preserve">The RAN architecture shall </w:t>
        </w:r>
        <w:r>
          <w:rPr>
            <w:rFonts w:eastAsia="等线"/>
            <w:color w:val="000000"/>
            <w:lang w:eastAsia="zh-CN"/>
          </w:rPr>
          <w:t>support UE aggregation.</w:t>
        </w:r>
      </w:ins>
    </w:p>
    <w:p w14:paraId="51E2596C" w14:textId="77777777" w:rsidR="001E7008" w:rsidRDefault="001E7008" w:rsidP="001E7008">
      <w:pPr>
        <w:overflowPunct w:val="0"/>
        <w:autoSpaceDE w:val="0"/>
        <w:autoSpaceDN w:val="0"/>
        <w:adjustRightInd w:val="0"/>
        <w:spacing w:before="0"/>
        <w:ind w:left="568" w:hanging="284"/>
        <w:textAlignment w:val="baseline"/>
        <w:rPr>
          <w:ins w:id="28" w:author="CMCC" w:date="2025-11-26T16:54:00Z" w16du:dateUtc="2025-11-26T08:54:00Z"/>
          <w:rFonts w:eastAsia="等线"/>
          <w:color w:val="000000"/>
          <w:lang w:eastAsia="zh-CN"/>
        </w:rPr>
      </w:pPr>
      <w:ins w:id="29" w:author="CMCC" w:date="2025-11-26T16:54:00Z" w16du:dateUtc="2025-11-26T08:54:00Z">
        <w:r>
          <w:rPr>
            <w:color w:val="000000"/>
            <w:lang w:eastAsia="zh-CN"/>
          </w:rPr>
          <w:t>-</w:t>
        </w:r>
        <w:r>
          <w:rPr>
            <w:color w:val="000000"/>
            <w:lang w:eastAsia="zh-CN"/>
          </w:rPr>
          <w:tab/>
        </w:r>
        <w:r>
          <w:rPr>
            <w:rFonts w:eastAsia="Times New Roman"/>
            <w:color w:val="000000"/>
            <w:lang w:eastAsia="en-US"/>
          </w:rPr>
          <w:t xml:space="preserve">The RAN architecture shall </w:t>
        </w:r>
        <w:r>
          <w:rPr>
            <w:rFonts w:eastAsia="等线"/>
            <w:color w:val="000000"/>
            <w:lang w:eastAsia="zh-CN"/>
          </w:rPr>
          <w:t xml:space="preserve">support differentiated </w:t>
        </w:r>
        <w:r>
          <w:rPr>
            <w:rFonts w:eastAsia="等线" w:hint="eastAsia"/>
            <w:color w:val="000000"/>
            <w:lang w:eastAsia="zh-CN"/>
          </w:rPr>
          <w:t>user and</w:t>
        </w:r>
        <w:r>
          <w:rPr>
            <w:rFonts w:eastAsia="等线"/>
            <w:color w:val="000000"/>
            <w:lang w:eastAsia="zh-CN"/>
          </w:rPr>
          <w:t xml:space="preserve"> service assurance.</w:t>
        </w:r>
      </w:ins>
    </w:p>
    <w:p w14:paraId="738D5E5F" w14:textId="77777777" w:rsidR="001E7008" w:rsidRDefault="001E7008" w:rsidP="001E7008">
      <w:pPr>
        <w:overflowPunct w:val="0"/>
        <w:autoSpaceDE w:val="0"/>
        <w:autoSpaceDN w:val="0"/>
        <w:adjustRightInd w:val="0"/>
        <w:spacing w:before="0"/>
        <w:ind w:left="568" w:hanging="284"/>
        <w:textAlignment w:val="baseline"/>
        <w:rPr>
          <w:ins w:id="30" w:author="CMCC" w:date="2025-11-26T16:54:00Z" w16du:dateUtc="2025-11-26T08:54:00Z"/>
          <w:color w:val="000000"/>
          <w:lang w:eastAsia="zh-CN"/>
        </w:rPr>
      </w:pPr>
      <w:ins w:id="31" w:author="CMCC" w:date="2025-11-26T16:54:00Z" w16du:dateUtc="2025-11-26T08:54:00Z">
        <w:r>
          <w:rPr>
            <w:rFonts w:hint="eastAsia"/>
            <w:color w:val="000000"/>
            <w:lang w:eastAsia="zh-CN"/>
          </w:rPr>
          <w:t>-</w:t>
        </w:r>
        <w:r>
          <w:rPr>
            <w:rFonts w:hint="eastAsia"/>
            <w:color w:val="000000"/>
            <w:lang w:eastAsia="zh-CN"/>
          </w:rPr>
          <w:tab/>
          <w:t>The RAN architecture shall allow for network digital twin (NDT).</w:t>
        </w:r>
      </w:ins>
    </w:p>
    <w:p w14:paraId="116A500F" w14:textId="77777777" w:rsidR="001E7008" w:rsidRDefault="001E7008" w:rsidP="001E7008">
      <w:pPr>
        <w:overflowPunct w:val="0"/>
        <w:autoSpaceDE w:val="0"/>
        <w:autoSpaceDN w:val="0"/>
        <w:adjustRightInd w:val="0"/>
        <w:spacing w:before="0"/>
        <w:textAlignment w:val="baseline"/>
        <w:rPr>
          <w:ins w:id="32" w:author="CMCC" w:date="2025-11-26T16:54:00Z" w16du:dateUtc="2025-11-26T08:54:00Z"/>
          <w:rFonts w:eastAsiaTheme="minorEastAsia"/>
          <w:sz w:val="21"/>
          <w:szCs w:val="21"/>
          <w:lang w:eastAsia="zh-CN"/>
        </w:rPr>
      </w:pPr>
      <w:ins w:id="33" w:author="CMCC" w:date="2025-11-26T16:54:00Z" w16du:dateUtc="2025-11-26T08:54:00Z">
        <w:r>
          <w:rPr>
            <w:rFonts w:eastAsia="Times New Roman"/>
            <w:lang w:eastAsia="zh-CN"/>
          </w:rPr>
          <w:t xml:space="preserve">The </w:t>
        </w:r>
        <w:r>
          <w:rPr>
            <w:rFonts w:eastAsiaTheme="minorEastAsia" w:hint="eastAsia"/>
            <w:lang w:eastAsia="zh-CN"/>
          </w:rPr>
          <w:t xml:space="preserve">6G </w:t>
        </w:r>
        <w:r>
          <w:rPr>
            <w:rFonts w:eastAsia="Times New Roman"/>
            <w:lang w:eastAsia="zh-CN"/>
          </w:rPr>
          <w:t xml:space="preserve">RAN architecture is illustrated in Figure </w:t>
        </w:r>
        <w:r>
          <w:rPr>
            <w:rFonts w:eastAsiaTheme="minorEastAsia" w:hint="eastAsia"/>
            <w:lang w:eastAsia="zh-CN"/>
          </w:rPr>
          <w:t>5</w:t>
        </w:r>
        <w:r>
          <w:rPr>
            <w:rFonts w:eastAsia="Times New Roman"/>
            <w:lang w:eastAsia="zh-CN"/>
          </w:rPr>
          <w:t>.</w:t>
        </w:r>
        <w:r>
          <w:rPr>
            <w:rFonts w:eastAsiaTheme="minorEastAsia" w:hint="eastAsia"/>
            <w:lang w:eastAsia="zh-CN"/>
          </w:rPr>
          <w:t>2</w:t>
        </w:r>
        <w:r>
          <w:rPr>
            <w:rFonts w:eastAsia="Times New Roman"/>
            <w:lang w:eastAsia="zh-CN"/>
          </w:rPr>
          <w:t>-</w:t>
        </w:r>
        <w:r>
          <w:rPr>
            <w:rFonts w:eastAsiaTheme="minorEastAsia" w:hint="eastAsia"/>
            <w:lang w:eastAsia="zh-CN"/>
          </w:rPr>
          <w:t>X</w:t>
        </w:r>
        <w:r>
          <w:rPr>
            <w:rFonts w:eastAsia="Times New Roman"/>
            <w:lang w:eastAsia="zh-CN"/>
          </w:rPr>
          <w:t xml:space="preserve"> below.</w:t>
        </w:r>
      </w:ins>
    </w:p>
    <w:p w14:paraId="368E1881" w14:textId="77777777" w:rsidR="001E7008" w:rsidRDefault="001E7008" w:rsidP="001E7008">
      <w:pPr>
        <w:overflowPunct w:val="0"/>
        <w:autoSpaceDE w:val="0"/>
        <w:autoSpaceDN w:val="0"/>
        <w:adjustRightInd w:val="0"/>
        <w:spacing w:before="0"/>
        <w:jc w:val="center"/>
        <w:textAlignment w:val="baseline"/>
        <w:rPr>
          <w:ins w:id="34" w:author="CMCC" w:date="2025-11-26T16:54:00Z" w16du:dateUtc="2025-11-26T08:54:00Z"/>
        </w:rPr>
      </w:pPr>
      <w:ins w:id="35" w:author="CMCC" w:date="2025-11-26T16:54:00Z" w16du:dateUtc="2025-11-26T08:54:00Z">
        <w:r>
          <w:rPr>
            <w:rFonts w:hint="eastAsia"/>
          </w:rPr>
          <w:object w:dxaOrig="8851" w:dyaOrig="4584" w14:anchorId="25C56EE0">
            <v:shape id="_x0000_i1035" type="#_x0000_t75" style="width:442.65pt;height:229.25pt" o:ole="">
              <v:imagedata r:id="rId17" o:title=""/>
            </v:shape>
            <o:OLEObject Type="Embed" ProgID="Visio.Drawing.15" ShapeID="_x0000_i1035" DrawAspect="Content" ObjectID="_1825681486" r:id="rId18"/>
          </w:object>
        </w:r>
        <w:r>
          <w:rPr>
            <w:rFonts w:hint="eastAsia"/>
          </w:rPr>
          <w:fldChar w:fldCharType="begin"/>
        </w:r>
        <w:r>
          <w:fldChar w:fldCharType="separate"/>
        </w:r>
        <w:r>
          <w:rPr>
            <w:rFonts w:hint="eastAsia"/>
          </w:rPr>
          <w:fldChar w:fldCharType="end"/>
        </w:r>
      </w:ins>
    </w:p>
    <w:p w14:paraId="773CC393" w14:textId="5AAA4833" w:rsidR="001E7008" w:rsidRPr="001E7008" w:rsidRDefault="001E7008" w:rsidP="001E7008">
      <w:pPr>
        <w:keepLines/>
        <w:overflowPunct w:val="0"/>
        <w:autoSpaceDE w:val="0"/>
        <w:autoSpaceDN w:val="0"/>
        <w:adjustRightInd w:val="0"/>
        <w:spacing w:before="0" w:after="240"/>
        <w:jc w:val="center"/>
        <w:textAlignment w:val="baseline"/>
        <w:rPr>
          <w:rFonts w:ascii="Arial" w:eastAsiaTheme="minorEastAsia" w:hAnsi="Arial" w:hint="eastAsia"/>
          <w:b/>
          <w:lang w:eastAsia="zh-CN"/>
          <w:rPrChange w:id="36" w:author="CMCC" w:date="2025-11-26T16:54:00Z" w16du:dateUtc="2025-11-26T08:54:00Z">
            <w:rPr>
              <w:rFonts w:eastAsiaTheme="minorEastAsia" w:hint="eastAsia"/>
              <w:lang w:val="en-US" w:eastAsia="zh-CN"/>
            </w:rPr>
          </w:rPrChange>
        </w:rPr>
        <w:pPrChange w:id="37" w:author="CMCC" w:date="2025-11-26T16:54:00Z" w16du:dateUtc="2025-11-26T08:54:00Z">
          <w:pPr>
            <w:overflowPunct w:val="0"/>
            <w:autoSpaceDE w:val="0"/>
            <w:autoSpaceDN w:val="0"/>
            <w:adjustRightInd w:val="0"/>
            <w:spacing w:before="0"/>
            <w:ind w:left="568" w:hanging="284"/>
            <w:textAlignment w:val="baseline"/>
          </w:pPr>
        </w:pPrChange>
      </w:pPr>
      <w:ins w:id="38" w:author="CMCC" w:date="2025-11-26T16:54:00Z" w16du:dateUtc="2025-11-26T08:54:00Z">
        <w:r>
          <w:rPr>
            <w:rFonts w:ascii="Arial" w:eastAsia="Times New Roman" w:hAnsi="Arial"/>
            <w:b/>
            <w:lang w:eastAsia="zh-CN"/>
          </w:rPr>
          <w:t xml:space="preserve">Figure </w:t>
        </w:r>
        <w:r>
          <w:rPr>
            <w:rFonts w:ascii="Arial" w:eastAsiaTheme="minorEastAsia" w:hAnsi="Arial" w:hint="eastAsia"/>
            <w:b/>
            <w:lang w:eastAsia="zh-CN"/>
          </w:rPr>
          <w:t>5</w:t>
        </w:r>
        <w:r>
          <w:rPr>
            <w:rFonts w:ascii="Arial" w:eastAsia="Times New Roman" w:hAnsi="Arial"/>
            <w:b/>
            <w:lang w:eastAsia="zh-CN"/>
          </w:rPr>
          <w:t>.</w:t>
        </w:r>
        <w:r>
          <w:rPr>
            <w:rFonts w:ascii="Arial" w:eastAsiaTheme="minorEastAsia" w:hAnsi="Arial" w:hint="eastAsia"/>
            <w:b/>
            <w:lang w:eastAsia="zh-CN"/>
          </w:rPr>
          <w:t>2</w:t>
        </w:r>
        <w:r>
          <w:rPr>
            <w:rFonts w:ascii="Arial" w:eastAsia="Times New Roman" w:hAnsi="Arial"/>
            <w:b/>
            <w:lang w:eastAsia="zh-CN"/>
          </w:rPr>
          <w:t>-</w:t>
        </w:r>
        <w:r>
          <w:rPr>
            <w:rFonts w:ascii="Arial" w:eastAsiaTheme="minorEastAsia" w:hAnsi="Arial" w:hint="eastAsia"/>
            <w:b/>
            <w:lang w:eastAsia="zh-CN"/>
          </w:rPr>
          <w:t>X</w:t>
        </w:r>
        <w:r>
          <w:rPr>
            <w:rFonts w:ascii="Arial" w:eastAsia="Times New Roman" w:hAnsi="Arial"/>
            <w:b/>
            <w:lang w:eastAsia="zh-CN"/>
          </w:rPr>
          <w:t>: Overall Architect</w:t>
        </w:r>
        <w:r>
          <w:rPr>
            <w:rFonts w:ascii="Arial" w:eastAsiaTheme="minorEastAsia" w:hAnsi="Arial" w:hint="eastAsia"/>
            <w:b/>
            <w:lang w:eastAsia="zh-CN"/>
          </w:rPr>
          <w:t>ure</w:t>
        </w:r>
      </w:ins>
    </w:p>
    <w:bookmarkEnd w:id="11"/>
    <w:bookmarkEnd w:id="12"/>
    <w:bookmarkEnd w:id="13"/>
    <w:p w14:paraId="37C70A3C" w14:textId="77777777" w:rsidR="00A836AA"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69E068A0" w14:textId="77777777" w:rsidR="00A836AA" w:rsidRDefault="00000000">
      <w:pPr>
        <w:rPr>
          <w:lang w:eastAsia="zh-CN"/>
        </w:rPr>
      </w:pPr>
      <w:r>
        <w:rPr>
          <w:lang w:eastAsia="zh-CN"/>
        </w:rPr>
        <w:t>In this contribution</w:t>
      </w:r>
      <w:r>
        <w:rPr>
          <w:rFonts w:hint="eastAsia"/>
          <w:lang w:eastAsia="zh-CN"/>
        </w:rPr>
        <w:t>,</w:t>
      </w:r>
      <w:r>
        <w:rPr>
          <w:lang w:eastAsia="zh-CN"/>
        </w:rPr>
        <w:t xml:space="preserve"> we propose to add the text proposal in </w:t>
      </w:r>
      <w:r>
        <w:rPr>
          <w:rFonts w:hint="eastAsia"/>
          <w:lang w:eastAsia="zh-CN"/>
        </w:rPr>
        <w:t>S</w:t>
      </w:r>
      <w:r>
        <w:rPr>
          <w:lang w:eastAsia="zh-CN"/>
        </w:rPr>
        <w:t xml:space="preserve">ection </w:t>
      </w:r>
      <w:r>
        <w:rPr>
          <w:rFonts w:hint="eastAsia"/>
          <w:lang w:eastAsia="zh-CN"/>
        </w:rPr>
        <w:t>3</w:t>
      </w:r>
      <w:r>
        <w:rPr>
          <w:lang w:eastAsia="zh-CN"/>
        </w:rPr>
        <w:t xml:space="preserve"> to TR 38.914.</w:t>
      </w:r>
    </w:p>
    <w:p w14:paraId="611AB13E" w14:textId="77777777" w:rsidR="00A836AA"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bookmarkStart w:id="39" w:name="OLE_LINK5"/>
      <w:r>
        <w:rPr>
          <w:rFonts w:eastAsiaTheme="minorEastAsia"/>
          <w:b/>
          <w:bCs/>
          <w:kern w:val="32"/>
          <w:sz w:val="32"/>
          <w:szCs w:val="32"/>
          <w:lang w:eastAsia="zh-CN"/>
        </w:rPr>
        <w:lastRenderedPageBreak/>
        <w:t>References</w:t>
      </w:r>
    </w:p>
    <w:bookmarkEnd w:id="39"/>
    <w:p w14:paraId="580E7FAC" w14:textId="77777777" w:rsidR="00A836AA"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3GPP TR 38.914 Study on 6G Scenarios and Requirements;</w:t>
      </w:r>
      <w:r>
        <w:rPr>
          <w:rFonts w:eastAsiaTheme="minorEastAsia" w:hint="eastAsia"/>
          <w:szCs w:val="24"/>
          <w:lang w:val="en-US" w:eastAsia="zh-CN"/>
        </w:rPr>
        <w:t xml:space="preserve"> </w:t>
      </w:r>
      <w:r>
        <w:rPr>
          <w:rFonts w:eastAsiaTheme="minorEastAsia"/>
          <w:szCs w:val="24"/>
          <w:lang w:val="en-US" w:eastAsia="zh-CN"/>
        </w:rPr>
        <w:t>(Release 20)</w:t>
      </w:r>
      <w:r>
        <w:rPr>
          <w:rFonts w:eastAsiaTheme="minorEastAsia" w:hint="eastAsia"/>
          <w:szCs w:val="24"/>
          <w:lang w:val="en-US" w:eastAsia="zh-CN"/>
        </w:rPr>
        <w:t xml:space="preserve"> </w:t>
      </w:r>
      <w:r>
        <w:rPr>
          <w:rFonts w:eastAsiaTheme="minorEastAsia"/>
          <w:szCs w:val="24"/>
          <w:lang w:val="en-US" w:eastAsia="zh-CN"/>
        </w:rPr>
        <w:t>V0.2.0 (2025-09)</w:t>
      </w:r>
      <w:r>
        <w:rPr>
          <w:rFonts w:eastAsiaTheme="minorEastAsia" w:hint="eastAsia"/>
          <w:szCs w:val="24"/>
          <w:lang w:val="en-US" w:eastAsia="zh-CN"/>
        </w:rPr>
        <w:t>;</w:t>
      </w:r>
      <w:bookmarkStart w:id="40" w:name="OLE_LINK2"/>
    </w:p>
    <w:p w14:paraId="3F44D5C2" w14:textId="77777777" w:rsidR="00A836AA"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R3-258861</w:t>
      </w:r>
      <w:r>
        <w:rPr>
          <w:rFonts w:eastAsiaTheme="minorEastAsia" w:hint="eastAsia"/>
          <w:szCs w:val="24"/>
          <w:lang w:val="en-US" w:eastAsia="zh-CN"/>
        </w:rPr>
        <w:t xml:space="preserve"> </w:t>
      </w:r>
      <w:r>
        <w:rPr>
          <w:rFonts w:eastAsiaTheme="minorEastAsia"/>
          <w:szCs w:val="24"/>
          <w:lang w:val="en-US" w:eastAsia="zh-CN"/>
        </w:rPr>
        <w:t>(pCR for 38.760-3) RAN Architecture</w:t>
      </w:r>
      <w:r>
        <w:rPr>
          <w:rFonts w:eastAsiaTheme="minorEastAsia" w:hint="eastAsia"/>
          <w:szCs w:val="24"/>
          <w:lang w:val="en-US" w:eastAsia="zh-CN"/>
        </w:rPr>
        <w:t xml:space="preserve">, </w:t>
      </w:r>
      <w:r>
        <w:rPr>
          <w:rFonts w:eastAsiaTheme="minorEastAsia"/>
          <w:szCs w:val="24"/>
          <w:lang w:val="en-US" w:eastAsia="zh-CN"/>
        </w:rPr>
        <w:t>3GPP TSG-RAN WG3 Meeting #130</w:t>
      </w:r>
      <w:r>
        <w:rPr>
          <w:rFonts w:eastAsiaTheme="minorEastAsia" w:hint="eastAsia"/>
          <w:szCs w:val="24"/>
          <w:lang w:val="en-US" w:eastAsia="zh-CN"/>
        </w:rPr>
        <w:t xml:space="preserve">, </w:t>
      </w:r>
      <w:r>
        <w:rPr>
          <w:rFonts w:eastAsiaTheme="minorEastAsia"/>
          <w:szCs w:val="24"/>
          <w:lang w:val="en-US" w:eastAsia="zh-CN"/>
        </w:rPr>
        <w:t>InterDigital, Samsung, Qualcomm</w:t>
      </w:r>
      <w:r>
        <w:rPr>
          <w:rFonts w:eastAsiaTheme="minorEastAsia" w:hint="eastAsia"/>
          <w:szCs w:val="24"/>
          <w:lang w:val="en-US" w:eastAsia="zh-CN"/>
        </w:rPr>
        <w:t>;</w:t>
      </w:r>
    </w:p>
    <w:bookmarkEnd w:id="40"/>
    <w:p w14:paraId="4EC93902" w14:textId="77777777" w:rsidR="00A836AA" w:rsidRDefault="00000000">
      <w:pPr>
        <w:numPr>
          <w:ilvl w:val="0"/>
          <w:numId w:val="9"/>
        </w:numPr>
        <w:spacing w:after="0"/>
        <w:jc w:val="both"/>
        <w:rPr>
          <w:rFonts w:eastAsiaTheme="minorEastAsia"/>
          <w:szCs w:val="24"/>
          <w:lang w:val="en-US" w:eastAsia="zh-CN"/>
        </w:rPr>
      </w:pPr>
      <w:r>
        <w:rPr>
          <w:rFonts w:hint="eastAsia"/>
        </w:rPr>
        <w:t>RP-253121</w:t>
      </w:r>
      <w:r>
        <w:rPr>
          <w:szCs w:val="21"/>
        </w:rPr>
        <w:t xml:space="preserve"> </w:t>
      </w:r>
      <w:r>
        <w:rPr>
          <w:rFonts w:hint="eastAsia"/>
        </w:rPr>
        <w:t>Requirements for RAN data collection architecture</w:t>
      </w:r>
      <w:r>
        <w:rPr>
          <w:rFonts w:hint="eastAsia"/>
          <w:lang w:eastAsia="zh-CN"/>
        </w:rPr>
        <w:t xml:space="preserve">, </w:t>
      </w:r>
      <w:r>
        <w:rPr>
          <w:szCs w:val="21"/>
          <w:lang w:val="en-US" w:eastAsia="zh-CN"/>
        </w:rPr>
        <w:t>3GPP TSG RAN Meeting #1</w:t>
      </w:r>
      <w:r>
        <w:rPr>
          <w:rFonts w:hint="eastAsia"/>
          <w:szCs w:val="21"/>
          <w:lang w:val="en-US" w:eastAsia="zh-CN"/>
        </w:rPr>
        <w:t>10</w:t>
      </w:r>
      <w:r>
        <w:rPr>
          <w:szCs w:val="21"/>
          <w:lang w:val="en-US" w:eastAsia="zh-CN"/>
        </w:rPr>
        <w:t>, CMCC</w:t>
      </w:r>
      <w:r>
        <w:rPr>
          <w:rFonts w:hint="eastAsia"/>
          <w:szCs w:val="21"/>
          <w:lang w:val="en-US" w:eastAsia="zh-CN"/>
        </w:rPr>
        <w:t xml:space="preserve">, CHTTL, T-Mobile USA, </w:t>
      </w:r>
      <w:proofErr w:type="spellStart"/>
      <w:r>
        <w:rPr>
          <w:rFonts w:hint="eastAsia"/>
          <w:szCs w:val="21"/>
          <w:lang w:val="en-US" w:eastAsia="zh-CN"/>
        </w:rPr>
        <w:t>FiberCop</w:t>
      </w:r>
      <w:proofErr w:type="spellEnd"/>
      <w:r>
        <w:rPr>
          <w:rFonts w:hint="eastAsia"/>
          <w:szCs w:val="21"/>
          <w:lang w:val="en-US" w:eastAsia="zh-CN"/>
        </w:rPr>
        <w:t>, NTT Docomo, China Unicom</w:t>
      </w:r>
      <w:r>
        <w:rPr>
          <w:rFonts w:hint="eastAsia"/>
          <w:szCs w:val="21"/>
          <w:lang w:val="en-US" w:eastAsia="zh-CN"/>
        </w:rPr>
        <w:t>；</w:t>
      </w:r>
    </w:p>
    <w:p w14:paraId="189CF126" w14:textId="77777777" w:rsidR="00A836AA" w:rsidRDefault="00000000">
      <w:pPr>
        <w:pStyle w:val="aff3"/>
        <w:numPr>
          <w:ilvl w:val="0"/>
          <w:numId w:val="9"/>
        </w:numPr>
        <w:ind w:leftChars="0"/>
      </w:pPr>
      <w:r>
        <w:rPr>
          <w:rFonts w:hint="eastAsia"/>
        </w:rPr>
        <w:t>RP-253122</w:t>
      </w:r>
      <w:r>
        <w:rPr>
          <w:rFonts w:hint="eastAsia"/>
        </w:rPr>
        <w:tab/>
        <w:t>Views on architecture of 6G RAN for Sensing</w:t>
      </w:r>
      <w:r>
        <w:rPr>
          <w:szCs w:val="21"/>
          <w:lang w:val="en-US" w:eastAsia="zh-CN"/>
        </w:rPr>
        <w:t>, 3GPP TSG RAN Meeting #1</w:t>
      </w:r>
      <w:r>
        <w:rPr>
          <w:rFonts w:eastAsiaTheme="minorEastAsia" w:hint="eastAsia"/>
          <w:szCs w:val="21"/>
          <w:lang w:val="en-US" w:eastAsia="zh-CN"/>
        </w:rPr>
        <w:t>10</w:t>
      </w:r>
      <w:r>
        <w:rPr>
          <w:szCs w:val="21"/>
          <w:lang w:val="en-US" w:eastAsia="zh-CN"/>
        </w:rPr>
        <w:t>, CMCC</w:t>
      </w:r>
      <w:r>
        <w:rPr>
          <w:rFonts w:eastAsiaTheme="minorEastAsia" w:hint="eastAsia"/>
          <w:szCs w:val="21"/>
          <w:lang w:val="en-US" w:eastAsia="zh-CN"/>
        </w:rPr>
        <w:t>;</w:t>
      </w:r>
    </w:p>
    <w:p w14:paraId="57DBF61A" w14:textId="77777777" w:rsidR="00A836AA"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RP-253130</w:t>
      </w:r>
      <w:r>
        <w:rPr>
          <w:rFonts w:eastAsiaTheme="minorEastAsia"/>
          <w:szCs w:val="24"/>
          <w:lang w:val="en-US" w:eastAsia="zh-CN"/>
        </w:rPr>
        <w:tab/>
        <w:t>Consideration on 6G service-based RAN</w:t>
      </w:r>
      <w:r>
        <w:rPr>
          <w:szCs w:val="21"/>
          <w:lang w:val="en-US" w:eastAsia="zh-CN"/>
        </w:rPr>
        <w:t>, 3GPP TSG RAN Meeting #1</w:t>
      </w:r>
      <w:r>
        <w:rPr>
          <w:rFonts w:hint="eastAsia"/>
          <w:szCs w:val="21"/>
          <w:lang w:val="en-US" w:eastAsia="zh-CN"/>
        </w:rPr>
        <w:t>10</w:t>
      </w:r>
      <w:r>
        <w:rPr>
          <w:szCs w:val="21"/>
          <w:lang w:val="en-US" w:eastAsia="zh-CN"/>
        </w:rPr>
        <w:t>, CMCC</w:t>
      </w:r>
      <w:r>
        <w:rPr>
          <w:rFonts w:hint="eastAsia"/>
          <w:szCs w:val="21"/>
          <w:lang w:val="en-US" w:eastAsia="zh-CN"/>
        </w:rPr>
        <w:t>；</w:t>
      </w:r>
    </w:p>
    <w:p w14:paraId="2C7D1F3C" w14:textId="77777777" w:rsidR="00A836AA" w:rsidRDefault="00000000">
      <w:pPr>
        <w:numPr>
          <w:ilvl w:val="0"/>
          <w:numId w:val="9"/>
        </w:numPr>
        <w:spacing w:after="0"/>
        <w:jc w:val="both"/>
        <w:rPr>
          <w:rFonts w:eastAsiaTheme="minorEastAsia"/>
          <w:szCs w:val="24"/>
          <w:lang w:val="en-US" w:eastAsia="zh-CN"/>
        </w:rPr>
      </w:pPr>
      <w:r>
        <w:rPr>
          <w:rFonts w:hint="eastAsia"/>
        </w:rPr>
        <w:t>RP-253131</w:t>
      </w:r>
      <w:r>
        <w:rPr>
          <w:rFonts w:eastAsiaTheme="minorEastAsia"/>
          <w:szCs w:val="24"/>
          <w:lang w:val="en-US" w:eastAsia="zh-CN"/>
        </w:rPr>
        <w:t xml:space="preserve"> </w:t>
      </w:r>
      <w:r>
        <w:rPr>
          <w:szCs w:val="21"/>
          <w:lang w:val="en-US" w:eastAsia="zh-CN"/>
        </w:rPr>
        <w:t>Requirements for Network Digital Twin in 6G RAN, 3GPP TSG RAN Meeting #1</w:t>
      </w:r>
      <w:r>
        <w:rPr>
          <w:rFonts w:hint="eastAsia"/>
          <w:szCs w:val="21"/>
          <w:lang w:val="en-US" w:eastAsia="zh-CN"/>
        </w:rPr>
        <w:t>10</w:t>
      </w:r>
      <w:r>
        <w:rPr>
          <w:szCs w:val="21"/>
          <w:lang w:val="en-US" w:eastAsia="zh-CN"/>
        </w:rPr>
        <w:t>, CMCC</w:t>
      </w:r>
      <w:r>
        <w:rPr>
          <w:rFonts w:hint="eastAsia"/>
          <w:szCs w:val="21"/>
          <w:lang w:val="en-US" w:eastAsia="zh-CN"/>
        </w:rPr>
        <w:t>;</w:t>
      </w:r>
    </w:p>
    <w:p w14:paraId="572407D4" w14:textId="77777777" w:rsidR="00A836AA"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RP-253123</w:t>
      </w:r>
      <w:r>
        <w:rPr>
          <w:rFonts w:eastAsiaTheme="minorEastAsia"/>
          <w:szCs w:val="24"/>
          <w:lang w:val="en-US" w:eastAsia="zh-CN"/>
        </w:rPr>
        <w:tab/>
        <w:t>Views on coexistence of 6G and 4G</w:t>
      </w:r>
      <w:r>
        <w:rPr>
          <w:rFonts w:eastAsiaTheme="minorEastAsia" w:hint="eastAsia"/>
          <w:szCs w:val="24"/>
          <w:lang w:val="en-US" w:eastAsia="zh-CN"/>
        </w:rPr>
        <w:t>,</w:t>
      </w:r>
      <w:r>
        <w:rPr>
          <w:szCs w:val="21"/>
          <w:lang w:val="en-US" w:eastAsia="zh-CN"/>
        </w:rPr>
        <w:t xml:space="preserve"> 3GPP TSG RAN Meeting #1</w:t>
      </w:r>
      <w:r>
        <w:rPr>
          <w:rFonts w:hint="eastAsia"/>
          <w:szCs w:val="21"/>
          <w:lang w:val="en-US" w:eastAsia="zh-CN"/>
        </w:rPr>
        <w:t>10</w:t>
      </w:r>
      <w:r>
        <w:rPr>
          <w:szCs w:val="21"/>
          <w:lang w:val="en-US" w:eastAsia="zh-CN"/>
        </w:rPr>
        <w:t>, CMCC</w:t>
      </w:r>
      <w:r>
        <w:rPr>
          <w:rFonts w:hint="eastAsia"/>
          <w:szCs w:val="21"/>
          <w:lang w:val="en-US" w:eastAsia="zh-CN"/>
        </w:rPr>
        <w:t>.</w:t>
      </w:r>
    </w:p>
    <w:sectPr w:rsidR="00A836AA">
      <w:headerReference w:type="even" r:id="rId19"/>
      <w:headerReference w:type="default" r:id="rId20"/>
      <w:footerReference w:type="default"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F57BE" w14:textId="77777777" w:rsidR="00C5333B" w:rsidRDefault="00C5333B">
      <w:pPr>
        <w:spacing w:before="0" w:after="0"/>
      </w:pPr>
      <w:r>
        <w:separator/>
      </w:r>
    </w:p>
  </w:endnote>
  <w:endnote w:type="continuationSeparator" w:id="0">
    <w:p w14:paraId="35199C19" w14:textId="77777777" w:rsidR="00C5333B" w:rsidRDefault="00C533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Times-Italic">
    <w:altName w:val="Times"/>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1" w:usb3="00000000" w:csb0="400001BF" w:csb1="DFF70000"/>
  </w:font>
  <w:font w:name="CG Times">
    <w:altName w:val="Times New Roman"/>
    <w:charset w:val="00"/>
    <w:family w:val="roman"/>
    <w:pitch w:val="default"/>
    <w:sig w:usb0="00000000" w:usb1="00000000" w:usb2="00000000" w:usb3="00000000" w:csb0="00000093"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573B0714" w14:textId="77777777" w:rsidR="00A836AA" w:rsidRDefault="00000000">
        <w:pPr>
          <w:pStyle w:val="af"/>
          <w:jc w:val="right"/>
        </w:pPr>
        <w:r>
          <w:t xml:space="preserve">     </w:t>
        </w:r>
      </w:p>
    </w:sdtContent>
  </w:sdt>
  <w:p w14:paraId="0E8B80CE" w14:textId="77777777" w:rsidR="00A836AA" w:rsidRDefault="00A836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CF379" w14:textId="77777777" w:rsidR="00C5333B" w:rsidRDefault="00C5333B">
      <w:pPr>
        <w:spacing w:before="0" w:after="0"/>
      </w:pPr>
      <w:r>
        <w:separator/>
      </w:r>
    </w:p>
  </w:footnote>
  <w:footnote w:type="continuationSeparator" w:id="0">
    <w:p w14:paraId="0933692A" w14:textId="77777777" w:rsidR="00C5333B" w:rsidRDefault="00C5333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2600" w14:textId="77777777" w:rsidR="00A836AA"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B1AC" w14:textId="77777777" w:rsidR="00A836AA" w:rsidRDefault="00A836AA">
    <w:pPr>
      <w:pStyle w:val="af0"/>
      <w:jc w:val="right"/>
    </w:pPr>
  </w:p>
  <w:p w14:paraId="3896FD0F" w14:textId="77777777" w:rsidR="00A836AA" w:rsidRDefault="00A836A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531F2236"/>
    <w:multiLevelType w:val="multilevel"/>
    <w:tmpl w:val="531F2236"/>
    <w:lvl w:ilvl="0">
      <w:start w:val="1"/>
      <w:numFmt w:val="lowerLetter"/>
      <w:lvlText w:val="(%1)"/>
      <w:lvlJc w:val="left"/>
      <w:pPr>
        <w:ind w:left="880" w:hanging="440"/>
      </w:pPr>
      <w:rPr>
        <w:rFonts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9300269"/>
    <w:multiLevelType w:val="multilevel"/>
    <w:tmpl w:val="7930026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8806071">
    <w:abstractNumId w:val="0"/>
  </w:num>
  <w:num w:numId="2" w16cid:durableId="238515473">
    <w:abstractNumId w:val="8"/>
  </w:num>
  <w:num w:numId="3" w16cid:durableId="2039626590">
    <w:abstractNumId w:val="4"/>
  </w:num>
  <w:num w:numId="4" w16cid:durableId="1569342563">
    <w:abstractNumId w:val="2"/>
    <w:lvlOverride w:ilvl="0">
      <w:startOverride w:val="1"/>
    </w:lvlOverride>
  </w:num>
  <w:num w:numId="5" w16cid:durableId="2078161584">
    <w:abstractNumId w:val="6"/>
  </w:num>
  <w:num w:numId="6" w16cid:durableId="1429276940">
    <w:abstractNumId w:val="1"/>
  </w:num>
  <w:num w:numId="7" w16cid:durableId="572617615">
    <w:abstractNumId w:val="7"/>
  </w:num>
  <w:num w:numId="8" w16cid:durableId="269047063">
    <w:abstractNumId w:val="5"/>
  </w:num>
  <w:num w:numId="9" w16cid:durableId="3919736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119"/>
    <w:rsid w:val="00006186"/>
    <w:rsid w:val="000062DF"/>
    <w:rsid w:val="00006435"/>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57B7D"/>
    <w:rsid w:val="000600D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ACF"/>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7B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08"/>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5E3"/>
    <w:rsid w:val="00112798"/>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3E8"/>
    <w:rsid w:val="0012047A"/>
    <w:rsid w:val="001204A0"/>
    <w:rsid w:val="00120796"/>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55F"/>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2F49"/>
    <w:rsid w:val="00142F76"/>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AD1"/>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41E"/>
    <w:rsid w:val="00164A98"/>
    <w:rsid w:val="00164AAB"/>
    <w:rsid w:val="00165284"/>
    <w:rsid w:val="00165429"/>
    <w:rsid w:val="00165537"/>
    <w:rsid w:val="0016559A"/>
    <w:rsid w:val="00165761"/>
    <w:rsid w:val="0016579A"/>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6D"/>
    <w:rsid w:val="0019077B"/>
    <w:rsid w:val="00190791"/>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64E"/>
    <w:rsid w:val="00194771"/>
    <w:rsid w:val="00194A74"/>
    <w:rsid w:val="00194C32"/>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1ED0"/>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DA4"/>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2C4"/>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008"/>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5FE"/>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7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65"/>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2C04"/>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873"/>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DDE"/>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800"/>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E69"/>
    <w:rsid w:val="002D6F18"/>
    <w:rsid w:val="002D70BB"/>
    <w:rsid w:val="002D729B"/>
    <w:rsid w:val="002D739F"/>
    <w:rsid w:val="002D75F2"/>
    <w:rsid w:val="002D763F"/>
    <w:rsid w:val="002D7FFD"/>
    <w:rsid w:val="002E0101"/>
    <w:rsid w:val="002E0300"/>
    <w:rsid w:val="002E0338"/>
    <w:rsid w:val="002E04B5"/>
    <w:rsid w:val="002E0592"/>
    <w:rsid w:val="002E06A8"/>
    <w:rsid w:val="002E0E55"/>
    <w:rsid w:val="002E1589"/>
    <w:rsid w:val="002E1620"/>
    <w:rsid w:val="002E16B7"/>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B17"/>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349"/>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488"/>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D7F"/>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ECE"/>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C6A"/>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48"/>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2"/>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4E3"/>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3F9"/>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7CA"/>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95B"/>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94A"/>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2F0"/>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439"/>
    <w:rsid w:val="0053651D"/>
    <w:rsid w:val="00536914"/>
    <w:rsid w:val="005370AB"/>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22"/>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29F"/>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E50"/>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71"/>
    <w:rsid w:val="005C0FBC"/>
    <w:rsid w:val="005C109B"/>
    <w:rsid w:val="005C15F3"/>
    <w:rsid w:val="005C160C"/>
    <w:rsid w:val="005C1C06"/>
    <w:rsid w:val="005C1C73"/>
    <w:rsid w:val="005C1F37"/>
    <w:rsid w:val="005C2041"/>
    <w:rsid w:val="005C2767"/>
    <w:rsid w:val="005C27E0"/>
    <w:rsid w:val="005C2DE6"/>
    <w:rsid w:val="005C2F7F"/>
    <w:rsid w:val="005C30C0"/>
    <w:rsid w:val="005C31B5"/>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0D"/>
    <w:rsid w:val="00604916"/>
    <w:rsid w:val="00604973"/>
    <w:rsid w:val="006049AC"/>
    <w:rsid w:val="00604B18"/>
    <w:rsid w:val="00604DEA"/>
    <w:rsid w:val="00604E30"/>
    <w:rsid w:val="00605008"/>
    <w:rsid w:val="006052D6"/>
    <w:rsid w:val="00605830"/>
    <w:rsid w:val="006058DD"/>
    <w:rsid w:val="00605A7D"/>
    <w:rsid w:val="00605CAE"/>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5DF"/>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066"/>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A51"/>
    <w:rsid w:val="00662C41"/>
    <w:rsid w:val="00662DCF"/>
    <w:rsid w:val="00662DD2"/>
    <w:rsid w:val="00662F27"/>
    <w:rsid w:val="0066377F"/>
    <w:rsid w:val="006637AB"/>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074"/>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6DA"/>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561"/>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C48"/>
    <w:rsid w:val="006F3DC3"/>
    <w:rsid w:val="006F3EC6"/>
    <w:rsid w:val="006F3F1F"/>
    <w:rsid w:val="006F445C"/>
    <w:rsid w:val="006F4B31"/>
    <w:rsid w:val="006F525C"/>
    <w:rsid w:val="006F548A"/>
    <w:rsid w:val="006F5919"/>
    <w:rsid w:val="006F5C30"/>
    <w:rsid w:val="006F5C93"/>
    <w:rsid w:val="006F5F50"/>
    <w:rsid w:val="006F61C2"/>
    <w:rsid w:val="006F61F7"/>
    <w:rsid w:val="006F64D2"/>
    <w:rsid w:val="006F6800"/>
    <w:rsid w:val="006F6932"/>
    <w:rsid w:val="006F6AD1"/>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D31"/>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51D8"/>
    <w:rsid w:val="00755416"/>
    <w:rsid w:val="007555B5"/>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CD1"/>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B"/>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A96"/>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0837"/>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4E3"/>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5A4"/>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2"/>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444"/>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3A5"/>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189"/>
    <w:rsid w:val="009403E3"/>
    <w:rsid w:val="009404C3"/>
    <w:rsid w:val="00940793"/>
    <w:rsid w:val="00940C3B"/>
    <w:rsid w:val="00940E87"/>
    <w:rsid w:val="00940F2E"/>
    <w:rsid w:val="0094123D"/>
    <w:rsid w:val="00941327"/>
    <w:rsid w:val="009413E8"/>
    <w:rsid w:val="0094186C"/>
    <w:rsid w:val="00941C5B"/>
    <w:rsid w:val="00941EB7"/>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05"/>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9D1"/>
    <w:rsid w:val="009D2B03"/>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E7D0A"/>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716"/>
    <w:rsid w:val="009F58E2"/>
    <w:rsid w:val="009F59C1"/>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4D18"/>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5FC"/>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DE2"/>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324"/>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B67"/>
    <w:rsid w:val="00A81DC6"/>
    <w:rsid w:val="00A81DF9"/>
    <w:rsid w:val="00A81E35"/>
    <w:rsid w:val="00A81E89"/>
    <w:rsid w:val="00A82048"/>
    <w:rsid w:val="00A821BD"/>
    <w:rsid w:val="00A821D9"/>
    <w:rsid w:val="00A8239B"/>
    <w:rsid w:val="00A825E7"/>
    <w:rsid w:val="00A82604"/>
    <w:rsid w:val="00A82680"/>
    <w:rsid w:val="00A82E93"/>
    <w:rsid w:val="00A836AA"/>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865"/>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09F"/>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11"/>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A8C"/>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461"/>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9B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24"/>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C8A"/>
    <w:rsid w:val="00C43D6A"/>
    <w:rsid w:val="00C43E2E"/>
    <w:rsid w:val="00C43E6F"/>
    <w:rsid w:val="00C441B7"/>
    <w:rsid w:val="00C44425"/>
    <w:rsid w:val="00C44CFB"/>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33B"/>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CFE"/>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0D"/>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06C"/>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8D2"/>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0B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0ED"/>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49"/>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935"/>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0E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CE6"/>
    <w:rsid w:val="00E52F4B"/>
    <w:rsid w:val="00E53506"/>
    <w:rsid w:val="00E53615"/>
    <w:rsid w:val="00E5372F"/>
    <w:rsid w:val="00E53D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980"/>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E50"/>
    <w:rsid w:val="00ED6FD2"/>
    <w:rsid w:val="00ED720D"/>
    <w:rsid w:val="00ED7331"/>
    <w:rsid w:val="00ED7D5E"/>
    <w:rsid w:val="00ED7E99"/>
    <w:rsid w:val="00ED7ED6"/>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6DC8"/>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2B9"/>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073"/>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6C6"/>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749"/>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5FD"/>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879"/>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792"/>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7294867"/>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81D0B52"/>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EA1C12"/>
  <w15:docId w15:val="{B5AB4AEF-A22E-470A-B0A0-A6FF6E02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3">
    <w:name w:val="修订4"/>
    <w:hidden/>
    <w:uiPriority w:val="99"/>
    <w:unhideWhenUsed/>
    <w:qFormat/>
    <w:rPr>
      <w:lang w:val="en-GB" w:eastAsia="ja-JP"/>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paragraph" w:customStyle="1" w:styleId="71">
    <w:name w:val="修订7"/>
    <w:hidden/>
    <w:uiPriority w:val="99"/>
    <w:unhideWhenUsed/>
    <w:qFormat/>
    <w:rPr>
      <w:lang w:val="en-GB" w:eastAsia="ja-JP"/>
    </w:rPr>
  </w:style>
  <w:style w:type="paragraph" w:customStyle="1" w:styleId="81">
    <w:name w:val="修订8"/>
    <w:hidden/>
    <w:uiPriority w:val="99"/>
    <w:unhideWhenUsed/>
    <w:qFormat/>
    <w:rPr>
      <w:lang w:val="en-GB" w:eastAsia="ja-JP"/>
    </w:rPr>
  </w:style>
  <w:style w:type="paragraph" w:styleId="aff7">
    <w:name w:val="Revision"/>
    <w:hidden/>
    <w:uiPriority w:val="99"/>
    <w:unhideWhenUsed/>
    <w:rsid w:val="006B1074"/>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png"/><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2079</Words>
  <Characters>11855</Characters>
  <Application>Microsoft Office Word</Application>
  <DocSecurity>0</DocSecurity>
  <Lines>98</Lines>
  <Paragraphs>27</Paragraphs>
  <ScaleCrop>false</ScaleCrop>
  <Company>CMCC</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2013-04-04T10:18:00Z</cp:lastPrinted>
  <dcterms:created xsi:type="dcterms:W3CDTF">2025-11-26T08:55:00Z</dcterms:created>
  <dcterms:modified xsi:type="dcterms:W3CDTF">2025-11-26T08:55:00Z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C697AD6F361340BEAAEF3C0B10C972BD_13</vt:lpwstr>
  </property>
  <property fmtid="{D5CDD505-2E9C-101B-9397-08002B2CF9AE}" pid="5" name="KSOTemplateDocerSaveRecord">
    <vt:lpwstr>eyJoZGlkIjoiOTk3NGVmOGU0YjJjYzI0YjBmNTMwNjFmNDgwOTE2MDYiLCJ1c2VySWQiOiIxMjkwMzkwNTI4In0=</vt:lpwstr>
  </property>
</Properties>
</file>